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3E9" w:rsidRPr="004854B7" w:rsidRDefault="00C763E9" w:rsidP="00C763E9">
      <w:pPr>
        <w:pStyle w:val="CRCoverPage"/>
        <w:tabs>
          <w:tab w:val="right" w:pos="9639"/>
        </w:tabs>
        <w:spacing w:after="0"/>
        <w:rPr>
          <w:b/>
          <w:noProof/>
          <w:sz w:val="24"/>
        </w:rPr>
      </w:pPr>
      <w:bookmarkStart w:id="0" w:name="Title"/>
      <w:bookmarkStart w:id="1" w:name="DocumentFor"/>
      <w:bookmarkEnd w:id="0"/>
      <w:bookmarkEnd w:id="1"/>
      <w:r w:rsidRPr="004854B7">
        <w:rPr>
          <w:b/>
          <w:noProof/>
          <w:sz w:val="24"/>
        </w:rPr>
        <w:t>3GPP TSG-RAN WG4 Meeting #92-Bis</w:t>
      </w:r>
      <w:r w:rsidRPr="004854B7">
        <w:rPr>
          <w:b/>
          <w:noProof/>
          <w:sz w:val="24"/>
        </w:rPr>
        <w:tab/>
      </w:r>
      <w:r w:rsidR="007B757A" w:rsidRPr="007B757A">
        <w:rPr>
          <w:b/>
          <w:noProof/>
          <w:sz w:val="24"/>
        </w:rPr>
        <w:t>R4-1911081</w:t>
      </w:r>
    </w:p>
    <w:p w:rsidR="00C763E9" w:rsidRPr="004854B7" w:rsidRDefault="00C763E9" w:rsidP="00C763E9">
      <w:pPr>
        <w:pStyle w:val="CRCoverPage"/>
        <w:tabs>
          <w:tab w:val="right" w:pos="9639"/>
        </w:tabs>
        <w:spacing w:after="0"/>
        <w:rPr>
          <w:b/>
          <w:noProof/>
          <w:sz w:val="24"/>
        </w:rPr>
      </w:pPr>
      <w:r w:rsidRPr="004854B7">
        <w:rPr>
          <w:b/>
          <w:noProof/>
          <w:sz w:val="24"/>
        </w:rPr>
        <w:t>Chongqing, China, 14th</w:t>
      </w:r>
      <w:r w:rsidRPr="004854B7">
        <w:rPr>
          <w:rFonts w:hint="eastAsia"/>
          <w:b/>
          <w:noProof/>
          <w:sz w:val="24"/>
        </w:rPr>
        <w:t xml:space="preserve"> </w:t>
      </w:r>
      <w:r w:rsidRPr="004854B7">
        <w:rPr>
          <w:b/>
          <w:noProof/>
          <w:sz w:val="24"/>
        </w:rPr>
        <w:t>–</w:t>
      </w:r>
      <w:r w:rsidRPr="004854B7">
        <w:rPr>
          <w:rFonts w:hint="eastAsia"/>
          <w:b/>
          <w:noProof/>
          <w:sz w:val="24"/>
        </w:rPr>
        <w:t xml:space="preserve"> </w:t>
      </w:r>
      <w:r w:rsidRPr="004854B7">
        <w:rPr>
          <w:b/>
          <w:noProof/>
          <w:sz w:val="24"/>
        </w:rPr>
        <w:t>18th Oct, 2019</w:t>
      </w:r>
    </w:p>
    <w:p w:rsidR="00C763E9" w:rsidRPr="00C763E9" w:rsidRDefault="00C763E9" w:rsidP="00FE644C">
      <w:pPr>
        <w:pStyle w:val="CRCoverPage"/>
        <w:tabs>
          <w:tab w:val="right" w:pos="9639"/>
        </w:tabs>
        <w:spacing w:after="0"/>
        <w:rPr>
          <w:b/>
          <w:i/>
          <w:noProof/>
          <w:sz w:val="28"/>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FE644C" w:rsidTr="00F96C0C">
        <w:tc>
          <w:tcPr>
            <w:tcW w:w="9641" w:type="dxa"/>
            <w:gridSpan w:val="9"/>
            <w:tcBorders>
              <w:top w:val="single" w:sz="4" w:space="0" w:color="auto"/>
              <w:left w:val="single" w:sz="4" w:space="0" w:color="auto"/>
              <w:right w:val="single" w:sz="4" w:space="0" w:color="auto"/>
            </w:tcBorders>
          </w:tcPr>
          <w:p w:rsidR="00FE644C" w:rsidRDefault="00FE644C" w:rsidP="00F96C0C">
            <w:pPr>
              <w:pStyle w:val="CRCoverPage"/>
              <w:spacing w:after="0"/>
              <w:jc w:val="right"/>
              <w:rPr>
                <w:i/>
                <w:noProof/>
              </w:rPr>
            </w:pPr>
            <w:r>
              <w:rPr>
                <w:i/>
                <w:noProof/>
                <w:sz w:val="14"/>
              </w:rPr>
              <w:t>CR-Form-v12.0</w:t>
            </w:r>
          </w:p>
        </w:tc>
      </w:tr>
      <w:tr w:rsidR="00FE644C" w:rsidTr="00F96C0C">
        <w:tc>
          <w:tcPr>
            <w:tcW w:w="9641" w:type="dxa"/>
            <w:gridSpan w:val="9"/>
            <w:tcBorders>
              <w:left w:val="single" w:sz="4" w:space="0" w:color="auto"/>
              <w:right w:val="single" w:sz="4" w:space="0" w:color="auto"/>
            </w:tcBorders>
          </w:tcPr>
          <w:p w:rsidR="00FE644C" w:rsidRDefault="00FE644C" w:rsidP="00F96C0C">
            <w:pPr>
              <w:pStyle w:val="CRCoverPage"/>
              <w:spacing w:after="0"/>
              <w:jc w:val="center"/>
              <w:rPr>
                <w:noProof/>
              </w:rPr>
            </w:pPr>
            <w:r>
              <w:rPr>
                <w:b/>
                <w:noProof/>
                <w:sz w:val="32"/>
              </w:rPr>
              <w:t>CHANGE REQUEST</w:t>
            </w:r>
          </w:p>
        </w:tc>
      </w:tr>
      <w:tr w:rsidR="00FE644C" w:rsidTr="00F96C0C">
        <w:tc>
          <w:tcPr>
            <w:tcW w:w="9641" w:type="dxa"/>
            <w:gridSpan w:val="9"/>
            <w:tcBorders>
              <w:left w:val="single" w:sz="4" w:space="0" w:color="auto"/>
              <w:right w:val="single" w:sz="4" w:space="0" w:color="auto"/>
            </w:tcBorders>
          </w:tcPr>
          <w:p w:rsidR="00FE644C" w:rsidRDefault="00FE644C" w:rsidP="00F96C0C">
            <w:pPr>
              <w:pStyle w:val="CRCoverPage"/>
              <w:spacing w:after="0"/>
              <w:rPr>
                <w:noProof/>
                <w:sz w:val="8"/>
                <w:szCs w:val="8"/>
              </w:rPr>
            </w:pPr>
          </w:p>
        </w:tc>
      </w:tr>
      <w:tr w:rsidR="00FE644C" w:rsidTr="00F96C0C">
        <w:tc>
          <w:tcPr>
            <w:tcW w:w="142" w:type="dxa"/>
            <w:tcBorders>
              <w:left w:val="single" w:sz="4" w:space="0" w:color="auto"/>
            </w:tcBorders>
          </w:tcPr>
          <w:p w:rsidR="00FE644C" w:rsidRDefault="00FE644C" w:rsidP="00F96C0C">
            <w:pPr>
              <w:pStyle w:val="CRCoverPage"/>
              <w:spacing w:after="0"/>
              <w:jc w:val="right"/>
              <w:rPr>
                <w:noProof/>
              </w:rPr>
            </w:pPr>
          </w:p>
        </w:tc>
        <w:tc>
          <w:tcPr>
            <w:tcW w:w="1559" w:type="dxa"/>
            <w:shd w:val="pct30" w:color="FFFF00" w:fill="auto"/>
          </w:tcPr>
          <w:p w:rsidR="00FE644C" w:rsidRPr="00410371" w:rsidRDefault="00FE644C" w:rsidP="00F96C0C">
            <w:pPr>
              <w:pStyle w:val="CRCoverPage"/>
              <w:spacing w:after="0"/>
              <w:jc w:val="right"/>
              <w:rPr>
                <w:b/>
                <w:noProof/>
                <w:sz w:val="28"/>
              </w:rPr>
            </w:pPr>
            <w:r>
              <w:rPr>
                <w:b/>
                <w:noProof/>
                <w:sz w:val="28"/>
              </w:rPr>
              <w:t>38.101-3</w:t>
            </w:r>
          </w:p>
        </w:tc>
        <w:tc>
          <w:tcPr>
            <w:tcW w:w="709" w:type="dxa"/>
          </w:tcPr>
          <w:p w:rsidR="00FE644C" w:rsidRDefault="00FE644C" w:rsidP="00F96C0C">
            <w:pPr>
              <w:pStyle w:val="CRCoverPage"/>
              <w:spacing w:after="0"/>
              <w:jc w:val="center"/>
              <w:rPr>
                <w:noProof/>
              </w:rPr>
            </w:pPr>
            <w:r>
              <w:rPr>
                <w:b/>
                <w:noProof/>
                <w:sz w:val="28"/>
              </w:rPr>
              <w:t>CR</w:t>
            </w:r>
          </w:p>
        </w:tc>
        <w:tc>
          <w:tcPr>
            <w:tcW w:w="1276" w:type="dxa"/>
            <w:shd w:val="pct30" w:color="FFFF00" w:fill="auto"/>
          </w:tcPr>
          <w:p w:rsidR="00FE644C" w:rsidRPr="00410371" w:rsidRDefault="00FE644C" w:rsidP="00F96C0C">
            <w:pPr>
              <w:pStyle w:val="CRCoverPage"/>
              <w:spacing w:after="0"/>
              <w:rPr>
                <w:noProof/>
              </w:rPr>
            </w:pPr>
            <w:bookmarkStart w:id="2" w:name="_GoBack"/>
            <w:bookmarkEnd w:id="2"/>
          </w:p>
        </w:tc>
        <w:tc>
          <w:tcPr>
            <w:tcW w:w="709" w:type="dxa"/>
          </w:tcPr>
          <w:p w:rsidR="00FE644C" w:rsidRDefault="00FE644C" w:rsidP="00F96C0C">
            <w:pPr>
              <w:pStyle w:val="CRCoverPage"/>
              <w:tabs>
                <w:tab w:val="right" w:pos="625"/>
              </w:tabs>
              <w:spacing w:after="0"/>
              <w:jc w:val="center"/>
              <w:rPr>
                <w:noProof/>
              </w:rPr>
            </w:pPr>
            <w:r>
              <w:rPr>
                <w:b/>
                <w:bCs/>
                <w:noProof/>
                <w:sz w:val="28"/>
              </w:rPr>
              <w:t>rev</w:t>
            </w:r>
          </w:p>
        </w:tc>
        <w:tc>
          <w:tcPr>
            <w:tcW w:w="992" w:type="dxa"/>
            <w:shd w:val="pct30" w:color="FFFF00" w:fill="auto"/>
          </w:tcPr>
          <w:p w:rsidR="00FE644C" w:rsidRPr="00410371" w:rsidRDefault="00C763E9" w:rsidP="00F96C0C">
            <w:pPr>
              <w:pStyle w:val="CRCoverPage"/>
              <w:spacing w:after="0"/>
              <w:jc w:val="center"/>
              <w:rPr>
                <w:b/>
                <w:noProof/>
                <w:lang w:eastAsia="zh-CN"/>
              </w:rPr>
            </w:pPr>
            <w:r>
              <w:rPr>
                <w:rFonts w:hint="eastAsia"/>
                <w:b/>
                <w:noProof/>
                <w:sz w:val="28"/>
                <w:lang w:eastAsia="zh-CN"/>
              </w:rPr>
              <w:t>-</w:t>
            </w:r>
          </w:p>
        </w:tc>
        <w:tc>
          <w:tcPr>
            <w:tcW w:w="2410" w:type="dxa"/>
          </w:tcPr>
          <w:p w:rsidR="00FE644C" w:rsidRDefault="00FE644C" w:rsidP="00F96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E644C" w:rsidRPr="00410371" w:rsidRDefault="00FE644C" w:rsidP="00C763E9">
            <w:pPr>
              <w:pStyle w:val="CRCoverPage"/>
              <w:spacing w:after="0"/>
              <w:jc w:val="center"/>
              <w:rPr>
                <w:noProof/>
                <w:sz w:val="28"/>
              </w:rPr>
            </w:pPr>
            <w:r>
              <w:rPr>
                <w:b/>
                <w:noProof/>
                <w:sz w:val="28"/>
              </w:rPr>
              <w:t>1</w:t>
            </w:r>
            <w:r w:rsidR="00C763E9">
              <w:rPr>
                <w:rFonts w:hint="eastAsia"/>
                <w:b/>
                <w:noProof/>
                <w:sz w:val="28"/>
                <w:lang w:eastAsia="zh-CN"/>
              </w:rPr>
              <w:t>6.1.0</w:t>
            </w:r>
            <w:r w:rsidRPr="00410371">
              <w:rPr>
                <w:noProof/>
                <w:sz w:val="28"/>
              </w:rPr>
              <w:t xml:space="preserve"> </w:t>
            </w:r>
          </w:p>
        </w:tc>
        <w:tc>
          <w:tcPr>
            <w:tcW w:w="143" w:type="dxa"/>
            <w:tcBorders>
              <w:right w:val="single" w:sz="4" w:space="0" w:color="auto"/>
            </w:tcBorders>
          </w:tcPr>
          <w:p w:rsidR="00FE644C" w:rsidRDefault="00FE644C" w:rsidP="00F96C0C">
            <w:pPr>
              <w:pStyle w:val="CRCoverPage"/>
              <w:spacing w:after="0"/>
              <w:rPr>
                <w:noProof/>
              </w:rPr>
            </w:pPr>
          </w:p>
        </w:tc>
      </w:tr>
      <w:tr w:rsidR="00FE644C" w:rsidTr="00F96C0C">
        <w:tc>
          <w:tcPr>
            <w:tcW w:w="9641" w:type="dxa"/>
            <w:gridSpan w:val="9"/>
            <w:tcBorders>
              <w:left w:val="single" w:sz="4" w:space="0" w:color="auto"/>
              <w:right w:val="single" w:sz="4" w:space="0" w:color="auto"/>
            </w:tcBorders>
          </w:tcPr>
          <w:p w:rsidR="00FE644C" w:rsidRDefault="00FE644C" w:rsidP="00F96C0C">
            <w:pPr>
              <w:pStyle w:val="CRCoverPage"/>
              <w:spacing w:after="0"/>
              <w:rPr>
                <w:noProof/>
              </w:rPr>
            </w:pPr>
          </w:p>
        </w:tc>
      </w:tr>
      <w:tr w:rsidR="00FE644C" w:rsidTr="00F96C0C">
        <w:tc>
          <w:tcPr>
            <w:tcW w:w="9641" w:type="dxa"/>
            <w:gridSpan w:val="9"/>
            <w:tcBorders>
              <w:top w:val="single" w:sz="4" w:space="0" w:color="auto"/>
            </w:tcBorders>
          </w:tcPr>
          <w:p w:rsidR="00FE644C" w:rsidRPr="00F25D98" w:rsidRDefault="00FE644C" w:rsidP="00F96C0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E644C" w:rsidTr="00F96C0C">
        <w:tc>
          <w:tcPr>
            <w:tcW w:w="9641" w:type="dxa"/>
            <w:gridSpan w:val="9"/>
          </w:tcPr>
          <w:p w:rsidR="00FE644C" w:rsidRDefault="00FE644C" w:rsidP="00F96C0C">
            <w:pPr>
              <w:pStyle w:val="CRCoverPage"/>
              <w:spacing w:after="0"/>
              <w:rPr>
                <w:noProof/>
                <w:sz w:val="8"/>
                <w:szCs w:val="8"/>
              </w:rPr>
            </w:pPr>
          </w:p>
        </w:tc>
      </w:tr>
    </w:tbl>
    <w:p w:rsidR="00FE644C" w:rsidRDefault="00FE644C" w:rsidP="00FE644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E644C" w:rsidTr="00F96C0C">
        <w:tc>
          <w:tcPr>
            <w:tcW w:w="2835" w:type="dxa"/>
          </w:tcPr>
          <w:p w:rsidR="00FE644C" w:rsidRDefault="00FE644C" w:rsidP="00F96C0C">
            <w:pPr>
              <w:pStyle w:val="CRCoverPage"/>
              <w:tabs>
                <w:tab w:val="right" w:pos="2751"/>
              </w:tabs>
              <w:spacing w:after="0"/>
              <w:rPr>
                <w:b/>
                <w:i/>
                <w:noProof/>
              </w:rPr>
            </w:pPr>
            <w:r>
              <w:rPr>
                <w:b/>
                <w:i/>
                <w:noProof/>
              </w:rPr>
              <w:t>Proposed change affects:</w:t>
            </w:r>
          </w:p>
        </w:tc>
        <w:tc>
          <w:tcPr>
            <w:tcW w:w="1418" w:type="dxa"/>
          </w:tcPr>
          <w:p w:rsidR="00FE644C" w:rsidRDefault="00FE644C" w:rsidP="00F96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E644C" w:rsidRDefault="00FE644C" w:rsidP="00F96C0C">
            <w:pPr>
              <w:pStyle w:val="CRCoverPage"/>
              <w:spacing w:after="0"/>
              <w:jc w:val="center"/>
              <w:rPr>
                <w:b/>
                <w:caps/>
                <w:noProof/>
              </w:rPr>
            </w:pPr>
          </w:p>
        </w:tc>
        <w:tc>
          <w:tcPr>
            <w:tcW w:w="709" w:type="dxa"/>
            <w:tcBorders>
              <w:left w:val="single" w:sz="4" w:space="0" w:color="auto"/>
            </w:tcBorders>
          </w:tcPr>
          <w:p w:rsidR="00FE644C" w:rsidRDefault="00FE644C" w:rsidP="00F96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E644C" w:rsidRDefault="00FE644C" w:rsidP="00F96C0C">
            <w:pPr>
              <w:pStyle w:val="CRCoverPage"/>
              <w:spacing w:after="0"/>
              <w:jc w:val="center"/>
              <w:rPr>
                <w:b/>
                <w:caps/>
                <w:noProof/>
              </w:rPr>
            </w:pPr>
            <w:r>
              <w:rPr>
                <w:b/>
                <w:caps/>
                <w:noProof/>
              </w:rPr>
              <w:t>x</w:t>
            </w:r>
          </w:p>
        </w:tc>
        <w:tc>
          <w:tcPr>
            <w:tcW w:w="2126" w:type="dxa"/>
          </w:tcPr>
          <w:p w:rsidR="00FE644C" w:rsidRDefault="00FE644C" w:rsidP="00F96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E644C" w:rsidRDefault="00FE644C" w:rsidP="00F96C0C">
            <w:pPr>
              <w:pStyle w:val="CRCoverPage"/>
              <w:spacing w:after="0"/>
              <w:jc w:val="center"/>
              <w:rPr>
                <w:b/>
                <w:caps/>
                <w:noProof/>
              </w:rPr>
            </w:pPr>
          </w:p>
        </w:tc>
        <w:tc>
          <w:tcPr>
            <w:tcW w:w="1418" w:type="dxa"/>
            <w:tcBorders>
              <w:left w:val="nil"/>
            </w:tcBorders>
          </w:tcPr>
          <w:p w:rsidR="00FE644C" w:rsidRDefault="00FE644C" w:rsidP="00F96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E644C" w:rsidRDefault="00FE644C" w:rsidP="00F96C0C">
            <w:pPr>
              <w:pStyle w:val="CRCoverPage"/>
              <w:spacing w:after="0"/>
              <w:jc w:val="center"/>
              <w:rPr>
                <w:b/>
                <w:bCs/>
                <w:caps/>
                <w:noProof/>
              </w:rPr>
            </w:pPr>
          </w:p>
        </w:tc>
      </w:tr>
    </w:tbl>
    <w:p w:rsidR="00FE644C" w:rsidRDefault="00FE644C" w:rsidP="00FE644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FE644C" w:rsidTr="00F96C0C">
        <w:tc>
          <w:tcPr>
            <w:tcW w:w="9640" w:type="dxa"/>
            <w:gridSpan w:val="11"/>
          </w:tcPr>
          <w:p w:rsidR="00FE644C" w:rsidRDefault="00FE644C" w:rsidP="00F96C0C">
            <w:pPr>
              <w:pStyle w:val="CRCoverPage"/>
              <w:spacing w:after="0"/>
              <w:rPr>
                <w:noProof/>
                <w:sz w:val="8"/>
                <w:szCs w:val="8"/>
              </w:rPr>
            </w:pPr>
          </w:p>
        </w:tc>
      </w:tr>
      <w:tr w:rsidR="00FE644C" w:rsidTr="00F96C0C">
        <w:tc>
          <w:tcPr>
            <w:tcW w:w="1843" w:type="dxa"/>
            <w:tcBorders>
              <w:top w:val="single" w:sz="4" w:space="0" w:color="auto"/>
              <w:left w:val="single" w:sz="4" w:space="0" w:color="auto"/>
            </w:tcBorders>
          </w:tcPr>
          <w:p w:rsidR="00FE644C" w:rsidRDefault="00FE644C" w:rsidP="00F96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E644C" w:rsidRDefault="00061B8D" w:rsidP="00F96C0C">
            <w:pPr>
              <w:pStyle w:val="CRCoverPage"/>
              <w:spacing w:after="0"/>
              <w:ind w:left="100"/>
              <w:rPr>
                <w:noProof/>
              </w:rPr>
            </w:pPr>
            <w:r>
              <w:rPr>
                <w:rFonts w:hint="eastAsia"/>
                <w:lang w:eastAsia="zh-CN"/>
              </w:rPr>
              <w:t>Draft</w:t>
            </w:r>
            <w:r w:rsidRPr="007E4E5B">
              <w:rPr>
                <w:lang w:eastAsia="zh-CN"/>
              </w:rPr>
              <w:t xml:space="preserve">CR to </w:t>
            </w:r>
            <w:r>
              <w:rPr>
                <w:rFonts w:hint="eastAsia"/>
                <w:lang w:eastAsia="zh-CN"/>
              </w:rPr>
              <w:t xml:space="preserve">remove </w:t>
            </w:r>
            <w:r>
              <w:rPr>
                <w:lang w:eastAsia="zh-CN"/>
              </w:rPr>
              <w:t>square</w:t>
            </w:r>
            <w:r>
              <w:rPr>
                <w:rFonts w:hint="eastAsia"/>
                <w:lang w:eastAsia="zh-CN"/>
              </w:rPr>
              <w:t xml:space="preserve"> brackets for n90 in </w:t>
            </w:r>
            <w:r>
              <w:rPr>
                <w:lang w:eastAsia="zh-CN"/>
              </w:rPr>
              <w:t>TS38.10</w:t>
            </w:r>
            <w:r>
              <w:rPr>
                <w:rFonts w:hint="eastAsia"/>
                <w:lang w:eastAsia="zh-CN"/>
              </w:rPr>
              <w:t>1-3</w:t>
            </w:r>
          </w:p>
        </w:tc>
      </w:tr>
      <w:tr w:rsidR="00FE644C" w:rsidTr="00F96C0C">
        <w:tc>
          <w:tcPr>
            <w:tcW w:w="1843" w:type="dxa"/>
            <w:tcBorders>
              <w:left w:val="single" w:sz="4" w:space="0" w:color="auto"/>
            </w:tcBorders>
          </w:tcPr>
          <w:p w:rsidR="00FE644C" w:rsidRDefault="00FE644C" w:rsidP="00F96C0C">
            <w:pPr>
              <w:pStyle w:val="CRCoverPage"/>
              <w:spacing w:after="0"/>
              <w:rPr>
                <w:b/>
                <w:i/>
                <w:noProof/>
                <w:sz w:val="8"/>
                <w:szCs w:val="8"/>
              </w:rPr>
            </w:pPr>
          </w:p>
        </w:tc>
        <w:tc>
          <w:tcPr>
            <w:tcW w:w="7797" w:type="dxa"/>
            <w:gridSpan w:val="10"/>
            <w:tcBorders>
              <w:right w:val="single" w:sz="4" w:space="0" w:color="auto"/>
            </w:tcBorders>
          </w:tcPr>
          <w:p w:rsidR="00FE644C" w:rsidRDefault="00FE644C" w:rsidP="00F96C0C">
            <w:pPr>
              <w:pStyle w:val="CRCoverPage"/>
              <w:spacing w:after="0"/>
              <w:rPr>
                <w:noProof/>
                <w:sz w:val="8"/>
                <w:szCs w:val="8"/>
              </w:rPr>
            </w:pPr>
          </w:p>
        </w:tc>
      </w:tr>
      <w:tr w:rsidR="00FE644C" w:rsidTr="00F96C0C">
        <w:tc>
          <w:tcPr>
            <w:tcW w:w="1843" w:type="dxa"/>
            <w:tcBorders>
              <w:left w:val="single" w:sz="4" w:space="0" w:color="auto"/>
            </w:tcBorders>
          </w:tcPr>
          <w:p w:rsidR="00FE644C" w:rsidRDefault="00FE644C" w:rsidP="00F96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E644C" w:rsidRDefault="00292040" w:rsidP="00F96C0C">
            <w:pPr>
              <w:pStyle w:val="CRCoverPage"/>
              <w:spacing w:after="0"/>
              <w:ind w:left="100"/>
              <w:rPr>
                <w:noProof/>
                <w:lang w:eastAsia="zh-CN"/>
              </w:rPr>
            </w:pPr>
            <w:r>
              <w:rPr>
                <w:rFonts w:hint="eastAsia"/>
                <w:noProof/>
                <w:lang w:eastAsia="zh-CN"/>
              </w:rPr>
              <w:t>CMCC</w:t>
            </w:r>
          </w:p>
        </w:tc>
      </w:tr>
      <w:tr w:rsidR="00FE644C" w:rsidTr="00F96C0C">
        <w:tc>
          <w:tcPr>
            <w:tcW w:w="1843" w:type="dxa"/>
            <w:tcBorders>
              <w:left w:val="single" w:sz="4" w:space="0" w:color="auto"/>
            </w:tcBorders>
          </w:tcPr>
          <w:p w:rsidR="00FE644C" w:rsidRDefault="00FE644C" w:rsidP="00F96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E644C" w:rsidRDefault="00FE644C" w:rsidP="00F96C0C">
            <w:pPr>
              <w:pStyle w:val="CRCoverPage"/>
              <w:spacing w:after="0"/>
              <w:ind w:left="100"/>
              <w:rPr>
                <w:noProof/>
              </w:rPr>
            </w:pPr>
            <w:r>
              <w:rPr>
                <w:noProof/>
              </w:rPr>
              <w:t>R4</w:t>
            </w:r>
          </w:p>
        </w:tc>
      </w:tr>
      <w:tr w:rsidR="00FE644C" w:rsidTr="00F96C0C">
        <w:tc>
          <w:tcPr>
            <w:tcW w:w="1843" w:type="dxa"/>
            <w:tcBorders>
              <w:left w:val="single" w:sz="4" w:space="0" w:color="auto"/>
            </w:tcBorders>
          </w:tcPr>
          <w:p w:rsidR="00FE644C" w:rsidRDefault="00FE644C" w:rsidP="00F96C0C">
            <w:pPr>
              <w:pStyle w:val="CRCoverPage"/>
              <w:spacing w:after="0"/>
              <w:rPr>
                <w:b/>
                <w:i/>
                <w:noProof/>
                <w:sz w:val="8"/>
                <w:szCs w:val="8"/>
              </w:rPr>
            </w:pPr>
          </w:p>
        </w:tc>
        <w:tc>
          <w:tcPr>
            <w:tcW w:w="7797" w:type="dxa"/>
            <w:gridSpan w:val="10"/>
            <w:tcBorders>
              <w:right w:val="single" w:sz="4" w:space="0" w:color="auto"/>
            </w:tcBorders>
          </w:tcPr>
          <w:p w:rsidR="00FE644C" w:rsidRDefault="00FE644C" w:rsidP="00F96C0C">
            <w:pPr>
              <w:pStyle w:val="CRCoverPage"/>
              <w:spacing w:after="0"/>
              <w:rPr>
                <w:noProof/>
                <w:sz w:val="8"/>
                <w:szCs w:val="8"/>
              </w:rPr>
            </w:pPr>
          </w:p>
        </w:tc>
      </w:tr>
      <w:tr w:rsidR="00FE644C" w:rsidTr="00F96C0C">
        <w:tc>
          <w:tcPr>
            <w:tcW w:w="1843" w:type="dxa"/>
            <w:tcBorders>
              <w:left w:val="single" w:sz="4" w:space="0" w:color="auto"/>
            </w:tcBorders>
          </w:tcPr>
          <w:p w:rsidR="00FE644C" w:rsidRDefault="00FE644C" w:rsidP="00F96C0C">
            <w:pPr>
              <w:pStyle w:val="CRCoverPage"/>
              <w:tabs>
                <w:tab w:val="right" w:pos="1759"/>
              </w:tabs>
              <w:spacing w:after="0"/>
              <w:rPr>
                <w:b/>
                <w:i/>
                <w:noProof/>
              </w:rPr>
            </w:pPr>
            <w:r>
              <w:rPr>
                <w:b/>
                <w:i/>
                <w:noProof/>
              </w:rPr>
              <w:t>Work item code:</w:t>
            </w:r>
          </w:p>
        </w:tc>
        <w:tc>
          <w:tcPr>
            <w:tcW w:w="3686" w:type="dxa"/>
            <w:gridSpan w:val="5"/>
            <w:shd w:val="pct30" w:color="FFFF00" w:fill="auto"/>
          </w:tcPr>
          <w:p w:rsidR="00FE644C" w:rsidRDefault="00FE644C" w:rsidP="00F96C0C">
            <w:pPr>
              <w:pStyle w:val="CRCoverPage"/>
              <w:spacing w:after="0"/>
              <w:ind w:left="100"/>
              <w:rPr>
                <w:noProof/>
              </w:rPr>
            </w:pPr>
            <w:r w:rsidRPr="00C84F39">
              <w:rPr>
                <w:noProof/>
              </w:rPr>
              <w:t>NR_n41_LTE_41_coex-Core</w:t>
            </w:r>
          </w:p>
        </w:tc>
        <w:tc>
          <w:tcPr>
            <w:tcW w:w="567" w:type="dxa"/>
            <w:tcBorders>
              <w:left w:val="nil"/>
            </w:tcBorders>
          </w:tcPr>
          <w:p w:rsidR="00FE644C" w:rsidRDefault="00FE644C" w:rsidP="00F96C0C">
            <w:pPr>
              <w:pStyle w:val="CRCoverPage"/>
              <w:spacing w:after="0"/>
              <w:ind w:right="100"/>
              <w:rPr>
                <w:noProof/>
              </w:rPr>
            </w:pPr>
          </w:p>
        </w:tc>
        <w:tc>
          <w:tcPr>
            <w:tcW w:w="1417" w:type="dxa"/>
            <w:gridSpan w:val="3"/>
            <w:tcBorders>
              <w:left w:val="nil"/>
            </w:tcBorders>
          </w:tcPr>
          <w:p w:rsidR="00FE644C" w:rsidRDefault="00FE644C" w:rsidP="00F96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E644C" w:rsidRDefault="00FE644C" w:rsidP="003E0DE7">
            <w:pPr>
              <w:pStyle w:val="CRCoverPage"/>
              <w:spacing w:after="0"/>
              <w:ind w:left="100"/>
              <w:rPr>
                <w:noProof/>
                <w:lang w:eastAsia="zh-CN"/>
              </w:rPr>
            </w:pPr>
            <w:r>
              <w:rPr>
                <w:noProof/>
              </w:rPr>
              <w:t>2019-</w:t>
            </w:r>
            <w:r w:rsidR="003E0DE7">
              <w:rPr>
                <w:rFonts w:hint="eastAsia"/>
                <w:noProof/>
                <w:lang w:eastAsia="zh-CN"/>
              </w:rPr>
              <w:t>10-01</w:t>
            </w:r>
          </w:p>
        </w:tc>
      </w:tr>
      <w:tr w:rsidR="00FE644C" w:rsidTr="00F96C0C">
        <w:tc>
          <w:tcPr>
            <w:tcW w:w="1843" w:type="dxa"/>
            <w:tcBorders>
              <w:left w:val="single" w:sz="4" w:space="0" w:color="auto"/>
            </w:tcBorders>
          </w:tcPr>
          <w:p w:rsidR="00FE644C" w:rsidRDefault="00FE644C" w:rsidP="00F96C0C">
            <w:pPr>
              <w:pStyle w:val="CRCoverPage"/>
              <w:spacing w:after="0"/>
              <w:rPr>
                <w:b/>
                <w:i/>
                <w:noProof/>
                <w:sz w:val="8"/>
                <w:szCs w:val="8"/>
              </w:rPr>
            </w:pPr>
          </w:p>
        </w:tc>
        <w:tc>
          <w:tcPr>
            <w:tcW w:w="1986" w:type="dxa"/>
            <w:gridSpan w:val="4"/>
          </w:tcPr>
          <w:p w:rsidR="00FE644C" w:rsidRDefault="00FE644C" w:rsidP="00F96C0C">
            <w:pPr>
              <w:pStyle w:val="CRCoverPage"/>
              <w:spacing w:after="0"/>
              <w:rPr>
                <w:noProof/>
                <w:sz w:val="8"/>
                <w:szCs w:val="8"/>
              </w:rPr>
            </w:pPr>
          </w:p>
        </w:tc>
        <w:tc>
          <w:tcPr>
            <w:tcW w:w="2267" w:type="dxa"/>
            <w:gridSpan w:val="2"/>
          </w:tcPr>
          <w:p w:rsidR="00FE644C" w:rsidRDefault="00FE644C" w:rsidP="00F96C0C">
            <w:pPr>
              <w:pStyle w:val="CRCoverPage"/>
              <w:spacing w:after="0"/>
              <w:rPr>
                <w:noProof/>
                <w:sz w:val="8"/>
                <w:szCs w:val="8"/>
              </w:rPr>
            </w:pPr>
          </w:p>
        </w:tc>
        <w:tc>
          <w:tcPr>
            <w:tcW w:w="1417" w:type="dxa"/>
            <w:gridSpan w:val="3"/>
          </w:tcPr>
          <w:p w:rsidR="00FE644C" w:rsidRDefault="00FE644C" w:rsidP="00F96C0C">
            <w:pPr>
              <w:pStyle w:val="CRCoverPage"/>
              <w:spacing w:after="0"/>
              <w:rPr>
                <w:noProof/>
                <w:sz w:val="8"/>
                <w:szCs w:val="8"/>
              </w:rPr>
            </w:pPr>
          </w:p>
        </w:tc>
        <w:tc>
          <w:tcPr>
            <w:tcW w:w="2127" w:type="dxa"/>
            <w:tcBorders>
              <w:right w:val="single" w:sz="4" w:space="0" w:color="auto"/>
            </w:tcBorders>
          </w:tcPr>
          <w:p w:rsidR="00FE644C" w:rsidRDefault="00FE644C" w:rsidP="00F96C0C">
            <w:pPr>
              <w:pStyle w:val="CRCoverPage"/>
              <w:spacing w:after="0"/>
              <w:rPr>
                <w:noProof/>
                <w:sz w:val="8"/>
                <w:szCs w:val="8"/>
              </w:rPr>
            </w:pPr>
          </w:p>
        </w:tc>
      </w:tr>
      <w:tr w:rsidR="00FE644C" w:rsidTr="00F96C0C">
        <w:trPr>
          <w:cantSplit/>
        </w:trPr>
        <w:tc>
          <w:tcPr>
            <w:tcW w:w="1843" w:type="dxa"/>
            <w:tcBorders>
              <w:left w:val="single" w:sz="4" w:space="0" w:color="auto"/>
            </w:tcBorders>
          </w:tcPr>
          <w:p w:rsidR="00FE644C" w:rsidRDefault="00FE644C" w:rsidP="00F96C0C">
            <w:pPr>
              <w:pStyle w:val="CRCoverPage"/>
              <w:tabs>
                <w:tab w:val="right" w:pos="1759"/>
              </w:tabs>
              <w:spacing w:after="0"/>
              <w:rPr>
                <w:b/>
                <w:i/>
                <w:noProof/>
              </w:rPr>
            </w:pPr>
            <w:r>
              <w:rPr>
                <w:b/>
                <w:i/>
                <w:noProof/>
              </w:rPr>
              <w:t>Category:</w:t>
            </w:r>
          </w:p>
        </w:tc>
        <w:tc>
          <w:tcPr>
            <w:tcW w:w="851" w:type="dxa"/>
            <w:shd w:val="pct30" w:color="FFFF00" w:fill="auto"/>
          </w:tcPr>
          <w:p w:rsidR="00FE644C" w:rsidRDefault="007B757A" w:rsidP="00F96C0C">
            <w:pPr>
              <w:pStyle w:val="CRCoverPage"/>
              <w:spacing w:after="0"/>
              <w:ind w:left="100" w:right="-609"/>
              <w:rPr>
                <w:rFonts w:hint="eastAsia"/>
                <w:b/>
                <w:noProof/>
                <w:lang w:eastAsia="zh-CN"/>
              </w:rPr>
            </w:pPr>
            <w:r>
              <w:rPr>
                <w:rFonts w:hint="eastAsia"/>
                <w:b/>
                <w:noProof/>
                <w:lang w:eastAsia="zh-CN"/>
              </w:rPr>
              <w:t>F</w:t>
            </w:r>
          </w:p>
        </w:tc>
        <w:tc>
          <w:tcPr>
            <w:tcW w:w="3402" w:type="dxa"/>
            <w:gridSpan w:val="5"/>
            <w:tcBorders>
              <w:left w:val="nil"/>
            </w:tcBorders>
          </w:tcPr>
          <w:p w:rsidR="00FE644C" w:rsidRDefault="00FE644C" w:rsidP="00F96C0C">
            <w:pPr>
              <w:pStyle w:val="CRCoverPage"/>
              <w:spacing w:after="0"/>
              <w:rPr>
                <w:noProof/>
              </w:rPr>
            </w:pPr>
          </w:p>
        </w:tc>
        <w:tc>
          <w:tcPr>
            <w:tcW w:w="1417" w:type="dxa"/>
            <w:gridSpan w:val="3"/>
            <w:tcBorders>
              <w:left w:val="nil"/>
            </w:tcBorders>
          </w:tcPr>
          <w:p w:rsidR="00FE644C" w:rsidRDefault="00FE644C" w:rsidP="00F96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E644C" w:rsidRDefault="00FE644C" w:rsidP="00F96C0C">
            <w:pPr>
              <w:pStyle w:val="CRCoverPage"/>
              <w:spacing w:after="0"/>
              <w:ind w:left="100"/>
              <w:rPr>
                <w:noProof/>
              </w:rPr>
            </w:pPr>
            <w:r>
              <w:rPr>
                <w:noProof/>
              </w:rPr>
              <w:t>Rel-16</w:t>
            </w:r>
          </w:p>
        </w:tc>
      </w:tr>
      <w:tr w:rsidR="00FE644C" w:rsidTr="00F96C0C">
        <w:tc>
          <w:tcPr>
            <w:tcW w:w="1843" w:type="dxa"/>
            <w:tcBorders>
              <w:left w:val="single" w:sz="4" w:space="0" w:color="auto"/>
              <w:bottom w:val="single" w:sz="4" w:space="0" w:color="auto"/>
            </w:tcBorders>
          </w:tcPr>
          <w:p w:rsidR="00FE644C" w:rsidRDefault="00FE644C" w:rsidP="00F96C0C">
            <w:pPr>
              <w:pStyle w:val="CRCoverPage"/>
              <w:spacing w:after="0"/>
              <w:rPr>
                <w:b/>
                <w:i/>
                <w:noProof/>
              </w:rPr>
            </w:pPr>
          </w:p>
        </w:tc>
        <w:tc>
          <w:tcPr>
            <w:tcW w:w="4677" w:type="dxa"/>
            <w:gridSpan w:val="8"/>
            <w:tcBorders>
              <w:bottom w:val="single" w:sz="4" w:space="0" w:color="auto"/>
            </w:tcBorders>
          </w:tcPr>
          <w:p w:rsidR="00FE644C" w:rsidRDefault="00FE644C" w:rsidP="00F96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E644C" w:rsidRDefault="00FE644C" w:rsidP="00F96C0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FE644C" w:rsidRPr="007C2097" w:rsidRDefault="00FE644C" w:rsidP="00F96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E644C" w:rsidTr="00F96C0C">
        <w:tc>
          <w:tcPr>
            <w:tcW w:w="1843" w:type="dxa"/>
          </w:tcPr>
          <w:p w:rsidR="00FE644C" w:rsidRDefault="00FE644C" w:rsidP="00F96C0C">
            <w:pPr>
              <w:pStyle w:val="CRCoverPage"/>
              <w:spacing w:after="0"/>
              <w:rPr>
                <w:b/>
                <w:i/>
                <w:noProof/>
                <w:sz w:val="8"/>
                <w:szCs w:val="8"/>
              </w:rPr>
            </w:pPr>
          </w:p>
        </w:tc>
        <w:tc>
          <w:tcPr>
            <w:tcW w:w="7797" w:type="dxa"/>
            <w:gridSpan w:val="10"/>
          </w:tcPr>
          <w:p w:rsidR="00FE644C" w:rsidRDefault="00FE644C" w:rsidP="00F96C0C">
            <w:pPr>
              <w:pStyle w:val="CRCoverPage"/>
              <w:spacing w:after="0"/>
              <w:rPr>
                <w:noProof/>
                <w:sz w:val="8"/>
                <w:szCs w:val="8"/>
              </w:rPr>
            </w:pPr>
          </w:p>
        </w:tc>
      </w:tr>
      <w:tr w:rsidR="00FE644C" w:rsidTr="00F96C0C">
        <w:tc>
          <w:tcPr>
            <w:tcW w:w="2694" w:type="dxa"/>
            <w:gridSpan w:val="2"/>
            <w:tcBorders>
              <w:top w:val="single" w:sz="4" w:space="0" w:color="auto"/>
              <w:left w:val="single" w:sz="4" w:space="0" w:color="auto"/>
            </w:tcBorders>
          </w:tcPr>
          <w:p w:rsidR="00FE644C" w:rsidRDefault="00FE644C" w:rsidP="00F96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644C" w:rsidRDefault="00F91A5A" w:rsidP="00FE644C">
            <w:pPr>
              <w:pStyle w:val="CRCoverPage"/>
              <w:spacing w:after="0"/>
              <w:ind w:left="100"/>
              <w:rPr>
                <w:noProof/>
              </w:rPr>
            </w:pPr>
            <w:r>
              <w:rPr>
                <w:noProof/>
                <w:lang w:eastAsia="zh-CN"/>
              </w:rPr>
              <w:t>B</w:t>
            </w:r>
            <w:r>
              <w:rPr>
                <w:rFonts w:hint="eastAsia"/>
                <w:noProof/>
                <w:lang w:eastAsia="zh-CN"/>
              </w:rPr>
              <w:t xml:space="preserve">and n90 is introduced in order  to support dynamic spectrum sharing in the </w:t>
            </w:r>
            <w:r>
              <w:rPr>
                <w:noProof/>
              </w:rPr>
              <w:t>Band 41/n41 range.</w:t>
            </w:r>
            <w:r>
              <w:rPr>
                <w:rFonts w:hint="eastAsia"/>
                <w:noProof/>
                <w:lang w:eastAsia="zh-CN"/>
              </w:rPr>
              <w:t xml:space="preserve"> in RAN4#91 meeting. But the [] for n90 is still existing in the spec.</w:t>
            </w:r>
          </w:p>
        </w:tc>
      </w:tr>
      <w:tr w:rsidR="00FE644C" w:rsidTr="00F96C0C">
        <w:tc>
          <w:tcPr>
            <w:tcW w:w="2694" w:type="dxa"/>
            <w:gridSpan w:val="2"/>
            <w:tcBorders>
              <w:left w:val="single" w:sz="4" w:space="0" w:color="auto"/>
            </w:tcBorders>
          </w:tcPr>
          <w:p w:rsidR="00FE644C" w:rsidRDefault="00FE644C" w:rsidP="00F96C0C">
            <w:pPr>
              <w:pStyle w:val="CRCoverPage"/>
              <w:spacing w:after="0"/>
              <w:rPr>
                <w:b/>
                <w:i/>
                <w:noProof/>
                <w:sz w:val="8"/>
                <w:szCs w:val="8"/>
              </w:rPr>
            </w:pPr>
          </w:p>
        </w:tc>
        <w:tc>
          <w:tcPr>
            <w:tcW w:w="6946" w:type="dxa"/>
            <w:gridSpan w:val="9"/>
            <w:tcBorders>
              <w:right w:val="single" w:sz="4" w:space="0" w:color="auto"/>
            </w:tcBorders>
          </w:tcPr>
          <w:p w:rsidR="00FE644C" w:rsidRDefault="00FE644C" w:rsidP="00F96C0C">
            <w:pPr>
              <w:pStyle w:val="CRCoverPage"/>
              <w:spacing w:after="0"/>
              <w:rPr>
                <w:noProof/>
                <w:sz w:val="8"/>
                <w:szCs w:val="8"/>
              </w:rPr>
            </w:pPr>
          </w:p>
        </w:tc>
      </w:tr>
      <w:tr w:rsidR="00FE644C" w:rsidTr="00F96C0C">
        <w:tc>
          <w:tcPr>
            <w:tcW w:w="2694" w:type="dxa"/>
            <w:gridSpan w:val="2"/>
            <w:tcBorders>
              <w:left w:val="single" w:sz="4" w:space="0" w:color="auto"/>
            </w:tcBorders>
          </w:tcPr>
          <w:p w:rsidR="00FE644C" w:rsidRDefault="00FE644C" w:rsidP="00F96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0976" w:rsidRDefault="00AC0976" w:rsidP="00AC0976">
            <w:pPr>
              <w:pStyle w:val="CRCoverPage"/>
              <w:spacing w:after="0"/>
              <w:ind w:left="100"/>
              <w:rPr>
                <w:noProof/>
                <w:lang w:eastAsia="zh-CN"/>
              </w:rPr>
            </w:pPr>
            <w:r>
              <w:rPr>
                <w:rFonts w:hint="eastAsia"/>
                <w:noProof/>
                <w:lang w:eastAsia="zh-CN"/>
              </w:rPr>
              <w:t>Remove the square brackets for n90 in TS 38.101-3.</w:t>
            </w:r>
          </w:p>
          <w:p w:rsidR="00FE644C" w:rsidRPr="00AC0976" w:rsidRDefault="00FE644C" w:rsidP="00FE644C">
            <w:pPr>
              <w:pStyle w:val="CRCoverPage"/>
              <w:spacing w:after="0"/>
              <w:ind w:left="100"/>
              <w:rPr>
                <w:noProof/>
              </w:rPr>
            </w:pPr>
          </w:p>
          <w:p w:rsidR="00FE644C" w:rsidRDefault="00FE644C" w:rsidP="00FE644C">
            <w:pPr>
              <w:pStyle w:val="CRCoverPage"/>
              <w:spacing w:after="0"/>
              <w:ind w:left="100"/>
              <w:rPr>
                <w:noProof/>
              </w:rPr>
            </w:pPr>
            <w:r>
              <w:rPr>
                <w:noProof/>
              </w:rPr>
              <w:t xml:space="preserve">Clause 5.2A: a general statement that </w:t>
            </w:r>
            <w:r w:rsidRPr="00A66B1F">
              <w:rPr>
                <w:noProof/>
              </w:rPr>
              <w:t xml:space="preserve">CA operating bands including Band </w:t>
            </w:r>
            <w:r>
              <w:rPr>
                <w:noProof/>
              </w:rPr>
              <w:t>[n90]</w:t>
            </w:r>
            <w:r w:rsidRPr="00A66B1F">
              <w:rPr>
                <w:noProof/>
              </w:rPr>
              <w:t xml:space="preserve"> are defined by corresponding CA operating bands including Band n41 with Band </w:t>
            </w:r>
            <w:r>
              <w:rPr>
                <w:noProof/>
              </w:rPr>
              <w:t>[n90]</w:t>
            </w:r>
            <w:r w:rsidRPr="00A66B1F">
              <w:rPr>
                <w:noProof/>
              </w:rPr>
              <w:t xml:space="preserve"> replacing Band n41</w:t>
            </w:r>
            <w:r>
              <w:rPr>
                <w:noProof/>
              </w:rPr>
              <w:t xml:space="preserve"> (but not listed)</w:t>
            </w:r>
          </w:p>
          <w:p w:rsidR="00FE644C" w:rsidRDefault="00FE644C" w:rsidP="00FE644C">
            <w:pPr>
              <w:pStyle w:val="CRCoverPage"/>
              <w:spacing w:after="0"/>
              <w:ind w:left="100"/>
              <w:rPr>
                <w:noProof/>
              </w:rPr>
            </w:pPr>
            <w:r>
              <w:rPr>
                <w:noProof/>
              </w:rPr>
              <w:t>Clause 5.3B: UE channel bandwidth for combinations with Band [n90]</w:t>
            </w:r>
          </w:p>
          <w:p w:rsidR="00FE644C" w:rsidRDefault="00FE644C" w:rsidP="00FE644C">
            <w:pPr>
              <w:pStyle w:val="CRCoverPage"/>
              <w:spacing w:after="0"/>
              <w:ind w:left="100"/>
              <w:rPr>
                <w:noProof/>
              </w:rPr>
            </w:pPr>
            <w:r>
              <w:rPr>
                <w:noProof/>
              </w:rPr>
              <w:t>Clause 5.5A.1: configurations for CA combinations with Band [n90]</w:t>
            </w:r>
          </w:p>
          <w:p w:rsidR="00FE644C" w:rsidRDefault="00FE644C" w:rsidP="00FE644C">
            <w:pPr>
              <w:pStyle w:val="CRCoverPage"/>
              <w:spacing w:after="0"/>
              <w:ind w:left="100"/>
              <w:rPr>
                <w:noProof/>
              </w:rPr>
            </w:pPr>
            <w:r>
              <w:rPr>
                <w:noProof/>
              </w:rPr>
              <w:t>Clause 5.5B.1: the same for DC</w:t>
            </w:r>
          </w:p>
          <w:p w:rsidR="00FE644C" w:rsidRDefault="00FE644C" w:rsidP="00FE644C">
            <w:pPr>
              <w:pStyle w:val="CRCoverPage"/>
              <w:spacing w:after="0"/>
              <w:ind w:left="100"/>
              <w:rPr>
                <w:noProof/>
              </w:rPr>
            </w:pPr>
            <w:r>
              <w:rPr>
                <w:noProof/>
              </w:rPr>
              <w:t>Clause 5.4.3.3: sync raster for Band [n90]</w:t>
            </w:r>
          </w:p>
          <w:p w:rsidR="00FE644C" w:rsidRDefault="00FE644C" w:rsidP="00FE644C">
            <w:pPr>
              <w:pStyle w:val="CRCoverPage"/>
              <w:spacing w:after="0"/>
              <w:ind w:left="100"/>
              <w:rPr>
                <w:noProof/>
              </w:rPr>
            </w:pPr>
            <w:r>
              <w:rPr>
                <w:noProof/>
              </w:rPr>
              <w:t>New clause 5.5A.0: a general statement that</w:t>
            </w:r>
            <w:r w:rsidRPr="00EF0798">
              <w:rPr>
                <w:noProof/>
              </w:rPr>
              <w:t xml:space="preserve"> configurations for CA operating band including Band n41 also apply for the corresponding CA operating bands with Band </w:t>
            </w:r>
            <w:r>
              <w:rPr>
                <w:noProof/>
              </w:rPr>
              <w:t>[n90]</w:t>
            </w:r>
            <w:r w:rsidRPr="00EF0798">
              <w:rPr>
                <w:noProof/>
              </w:rPr>
              <w:t xml:space="preserve"> replacing Band n41 but with otherwise identical parameters.</w:t>
            </w:r>
          </w:p>
          <w:p w:rsidR="00FE644C" w:rsidRDefault="00FE644C" w:rsidP="00FE644C">
            <w:pPr>
              <w:pStyle w:val="CRCoverPage"/>
              <w:spacing w:after="0"/>
              <w:ind w:left="100"/>
              <w:rPr>
                <w:noProof/>
              </w:rPr>
            </w:pPr>
            <w:r>
              <w:rPr>
                <w:noProof/>
              </w:rPr>
              <w:t>Clause 6.1: a general statement that requirements for Band n41 band combinations also apply to the corresponding combinations with Band [n90] (these provisions put in the general sub-clause without suffix even if CA and DC consistent with the existing version)</w:t>
            </w:r>
          </w:p>
          <w:p w:rsidR="00FE644C" w:rsidRDefault="00FE644C" w:rsidP="00FE644C">
            <w:pPr>
              <w:pStyle w:val="CRCoverPage"/>
              <w:spacing w:after="0"/>
              <w:ind w:left="100"/>
              <w:rPr>
                <w:noProof/>
              </w:rPr>
            </w:pPr>
            <w:r>
              <w:rPr>
                <w:noProof/>
              </w:rPr>
              <w:t>Clause 7.1: the same for the receiver</w:t>
            </w:r>
          </w:p>
        </w:tc>
      </w:tr>
      <w:tr w:rsidR="00FE644C" w:rsidTr="00F96C0C">
        <w:tc>
          <w:tcPr>
            <w:tcW w:w="2694" w:type="dxa"/>
            <w:gridSpan w:val="2"/>
            <w:tcBorders>
              <w:left w:val="single" w:sz="4" w:space="0" w:color="auto"/>
            </w:tcBorders>
          </w:tcPr>
          <w:p w:rsidR="00FE644C" w:rsidRDefault="00FE644C" w:rsidP="00F96C0C">
            <w:pPr>
              <w:pStyle w:val="CRCoverPage"/>
              <w:spacing w:after="0"/>
              <w:rPr>
                <w:b/>
                <w:i/>
                <w:noProof/>
                <w:sz w:val="8"/>
                <w:szCs w:val="8"/>
              </w:rPr>
            </w:pPr>
          </w:p>
        </w:tc>
        <w:tc>
          <w:tcPr>
            <w:tcW w:w="6946" w:type="dxa"/>
            <w:gridSpan w:val="9"/>
            <w:tcBorders>
              <w:right w:val="single" w:sz="4" w:space="0" w:color="auto"/>
            </w:tcBorders>
          </w:tcPr>
          <w:p w:rsidR="00FE644C" w:rsidRDefault="00FE644C" w:rsidP="00F96C0C">
            <w:pPr>
              <w:pStyle w:val="CRCoverPage"/>
              <w:spacing w:after="0"/>
              <w:rPr>
                <w:noProof/>
                <w:sz w:val="8"/>
                <w:szCs w:val="8"/>
              </w:rPr>
            </w:pPr>
          </w:p>
        </w:tc>
      </w:tr>
      <w:tr w:rsidR="00FE644C" w:rsidTr="00F96C0C">
        <w:tc>
          <w:tcPr>
            <w:tcW w:w="2694" w:type="dxa"/>
            <w:gridSpan w:val="2"/>
            <w:tcBorders>
              <w:left w:val="single" w:sz="4" w:space="0" w:color="auto"/>
              <w:bottom w:val="single" w:sz="4" w:space="0" w:color="auto"/>
            </w:tcBorders>
          </w:tcPr>
          <w:p w:rsidR="00FE644C" w:rsidRDefault="00FE644C" w:rsidP="00F96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E644C" w:rsidRDefault="0029014B" w:rsidP="00F96C0C">
            <w:pPr>
              <w:pStyle w:val="CRCoverPage"/>
              <w:spacing w:after="0"/>
              <w:ind w:left="100"/>
              <w:rPr>
                <w:noProof/>
              </w:rPr>
            </w:pPr>
            <w:r>
              <w:rPr>
                <w:rFonts w:hint="eastAsia"/>
                <w:noProof/>
                <w:lang w:eastAsia="zh-CN"/>
              </w:rPr>
              <w:t>Square brackets still exist for n90 in TS38.101-1</w:t>
            </w:r>
          </w:p>
        </w:tc>
      </w:tr>
      <w:tr w:rsidR="00FE644C" w:rsidTr="00F96C0C">
        <w:tc>
          <w:tcPr>
            <w:tcW w:w="2694" w:type="dxa"/>
            <w:gridSpan w:val="2"/>
          </w:tcPr>
          <w:p w:rsidR="00FE644C" w:rsidRDefault="00FE644C" w:rsidP="00F96C0C">
            <w:pPr>
              <w:pStyle w:val="CRCoverPage"/>
              <w:spacing w:after="0"/>
              <w:rPr>
                <w:b/>
                <w:i/>
                <w:noProof/>
                <w:sz w:val="8"/>
                <w:szCs w:val="8"/>
              </w:rPr>
            </w:pPr>
          </w:p>
        </w:tc>
        <w:tc>
          <w:tcPr>
            <w:tcW w:w="6946" w:type="dxa"/>
            <w:gridSpan w:val="9"/>
          </w:tcPr>
          <w:p w:rsidR="00FE644C" w:rsidRDefault="00FE644C" w:rsidP="00F96C0C">
            <w:pPr>
              <w:pStyle w:val="CRCoverPage"/>
              <w:spacing w:after="0"/>
              <w:rPr>
                <w:noProof/>
                <w:sz w:val="8"/>
                <w:szCs w:val="8"/>
              </w:rPr>
            </w:pPr>
          </w:p>
        </w:tc>
      </w:tr>
      <w:tr w:rsidR="00FE644C" w:rsidTr="00F96C0C">
        <w:tc>
          <w:tcPr>
            <w:tcW w:w="2694" w:type="dxa"/>
            <w:gridSpan w:val="2"/>
            <w:tcBorders>
              <w:top w:val="single" w:sz="4" w:space="0" w:color="auto"/>
              <w:left w:val="single" w:sz="4" w:space="0" w:color="auto"/>
            </w:tcBorders>
          </w:tcPr>
          <w:p w:rsidR="00FE644C" w:rsidRDefault="00FE644C" w:rsidP="00FE64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E644C" w:rsidRDefault="006A15BA" w:rsidP="00FE644C">
            <w:pPr>
              <w:pStyle w:val="CRCoverPage"/>
              <w:spacing w:after="0"/>
              <w:ind w:left="100"/>
              <w:rPr>
                <w:noProof/>
              </w:rPr>
            </w:pPr>
            <w:r>
              <w:rPr>
                <w:noProof/>
              </w:rPr>
              <w:t xml:space="preserve">5.2A, </w:t>
            </w:r>
            <w:r w:rsidR="00FE644C">
              <w:rPr>
                <w:noProof/>
              </w:rPr>
              <w:t>5.3B, 5.5A.1, 5.5B.1, 6.1, 7.1</w:t>
            </w:r>
          </w:p>
        </w:tc>
      </w:tr>
      <w:tr w:rsidR="00FE644C" w:rsidTr="00F96C0C">
        <w:tc>
          <w:tcPr>
            <w:tcW w:w="2694" w:type="dxa"/>
            <w:gridSpan w:val="2"/>
            <w:tcBorders>
              <w:left w:val="single" w:sz="4" w:space="0" w:color="auto"/>
            </w:tcBorders>
          </w:tcPr>
          <w:p w:rsidR="00FE644C" w:rsidRDefault="00FE644C" w:rsidP="00FE644C">
            <w:pPr>
              <w:pStyle w:val="CRCoverPage"/>
              <w:spacing w:after="0"/>
              <w:rPr>
                <w:b/>
                <w:i/>
                <w:noProof/>
                <w:sz w:val="8"/>
                <w:szCs w:val="8"/>
              </w:rPr>
            </w:pPr>
          </w:p>
        </w:tc>
        <w:tc>
          <w:tcPr>
            <w:tcW w:w="6946" w:type="dxa"/>
            <w:gridSpan w:val="9"/>
            <w:tcBorders>
              <w:right w:val="single" w:sz="4" w:space="0" w:color="auto"/>
            </w:tcBorders>
          </w:tcPr>
          <w:p w:rsidR="00FE644C" w:rsidRDefault="00FE644C" w:rsidP="00FE644C">
            <w:pPr>
              <w:pStyle w:val="CRCoverPage"/>
              <w:spacing w:after="0"/>
              <w:rPr>
                <w:noProof/>
                <w:sz w:val="8"/>
                <w:szCs w:val="8"/>
              </w:rPr>
            </w:pPr>
          </w:p>
        </w:tc>
      </w:tr>
      <w:tr w:rsidR="00FE644C" w:rsidTr="00F96C0C">
        <w:tc>
          <w:tcPr>
            <w:tcW w:w="2694" w:type="dxa"/>
            <w:gridSpan w:val="2"/>
            <w:tcBorders>
              <w:left w:val="single" w:sz="4" w:space="0" w:color="auto"/>
            </w:tcBorders>
          </w:tcPr>
          <w:p w:rsidR="00FE644C" w:rsidRDefault="00FE644C" w:rsidP="00FE64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E644C" w:rsidRDefault="00FE644C" w:rsidP="00FE64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644C" w:rsidRDefault="00FE644C" w:rsidP="00FE644C">
            <w:pPr>
              <w:pStyle w:val="CRCoverPage"/>
              <w:spacing w:after="0"/>
              <w:jc w:val="center"/>
              <w:rPr>
                <w:b/>
                <w:caps/>
                <w:noProof/>
              </w:rPr>
            </w:pPr>
            <w:r>
              <w:rPr>
                <w:b/>
                <w:caps/>
                <w:noProof/>
              </w:rPr>
              <w:t>N</w:t>
            </w:r>
          </w:p>
        </w:tc>
        <w:tc>
          <w:tcPr>
            <w:tcW w:w="2977" w:type="dxa"/>
            <w:gridSpan w:val="4"/>
          </w:tcPr>
          <w:p w:rsidR="00FE644C" w:rsidRDefault="00FE644C" w:rsidP="00FE644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E644C" w:rsidRDefault="00FE644C" w:rsidP="00FE644C">
            <w:pPr>
              <w:pStyle w:val="CRCoverPage"/>
              <w:spacing w:after="0"/>
              <w:ind w:left="99"/>
              <w:rPr>
                <w:noProof/>
              </w:rPr>
            </w:pPr>
          </w:p>
        </w:tc>
      </w:tr>
      <w:tr w:rsidR="00FE644C" w:rsidTr="00F96C0C">
        <w:tc>
          <w:tcPr>
            <w:tcW w:w="2694" w:type="dxa"/>
            <w:gridSpan w:val="2"/>
            <w:tcBorders>
              <w:left w:val="single" w:sz="4" w:space="0" w:color="auto"/>
            </w:tcBorders>
          </w:tcPr>
          <w:p w:rsidR="00FE644C" w:rsidRDefault="00FE644C" w:rsidP="00FE64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E644C" w:rsidRDefault="00FE644C" w:rsidP="00FE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644C" w:rsidRDefault="00FE644C" w:rsidP="00FE644C">
            <w:pPr>
              <w:pStyle w:val="CRCoverPage"/>
              <w:spacing w:after="0"/>
              <w:jc w:val="center"/>
              <w:rPr>
                <w:b/>
                <w:caps/>
                <w:noProof/>
              </w:rPr>
            </w:pPr>
            <w:r>
              <w:rPr>
                <w:b/>
                <w:caps/>
                <w:noProof/>
              </w:rPr>
              <w:t>X</w:t>
            </w:r>
          </w:p>
        </w:tc>
        <w:tc>
          <w:tcPr>
            <w:tcW w:w="2977" w:type="dxa"/>
            <w:gridSpan w:val="4"/>
          </w:tcPr>
          <w:p w:rsidR="00FE644C" w:rsidRDefault="00FE644C" w:rsidP="00FE64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E644C" w:rsidRDefault="00FE644C" w:rsidP="00FE644C">
            <w:pPr>
              <w:pStyle w:val="CRCoverPage"/>
              <w:spacing w:after="0"/>
              <w:ind w:left="99"/>
              <w:rPr>
                <w:noProof/>
              </w:rPr>
            </w:pPr>
            <w:r>
              <w:rPr>
                <w:noProof/>
              </w:rPr>
              <w:t xml:space="preserve">TS/TR ... CR ... </w:t>
            </w:r>
          </w:p>
        </w:tc>
      </w:tr>
      <w:tr w:rsidR="00FE644C" w:rsidTr="00F96C0C">
        <w:tc>
          <w:tcPr>
            <w:tcW w:w="2694" w:type="dxa"/>
            <w:gridSpan w:val="2"/>
            <w:tcBorders>
              <w:left w:val="single" w:sz="4" w:space="0" w:color="auto"/>
            </w:tcBorders>
          </w:tcPr>
          <w:p w:rsidR="00FE644C" w:rsidRDefault="00FE644C" w:rsidP="00FE64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E644C" w:rsidRDefault="00FE644C" w:rsidP="00FE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644C" w:rsidRDefault="00FE644C" w:rsidP="00FE644C">
            <w:pPr>
              <w:pStyle w:val="CRCoverPage"/>
              <w:spacing w:after="0"/>
              <w:jc w:val="center"/>
              <w:rPr>
                <w:b/>
                <w:caps/>
                <w:noProof/>
              </w:rPr>
            </w:pPr>
            <w:r>
              <w:rPr>
                <w:b/>
                <w:caps/>
                <w:noProof/>
              </w:rPr>
              <w:t>X</w:t>
            </w:r>
          </w:p>
        </w:tc>
        <w:tc>
          <w:tcPr>
            <w:tcW w:w="2977" w:type="dxa"/>
            <w:gridSpan w:val="4"/>
          </w:tcPr>
          <w:p w:rsidR="00FE644C" w:rsidRDefault="00FE644C" w:rsidP="00FE64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E644C" w:rsidRDefault="00FE644C" w:rsidP="00FE644C">
            <w:pPr>
              <w:pStyle w:val="CRCoverPage"/>
              <w:spacing w:after="0"/>
              <w:ind w:left="99"/>
              <w:rPr>
                <w:noProof/>
              </w:rPr>
            </w:pPr>
            <w:r>
              <w:rPr>
                <w:noProof/>
              </w:rPr>
              <w:t xml:space="preserve">TS/TR ... CR ... </w:t>
            </w:r>
          </w:p>
        </w:tc>
      </w:tr>
      <w:tr w:rsidR="00FE644C" w:rsidTr="00F96C0C">
        <w:tc>
          <w:tcPr>
            <w:tcW w:w="2694" w:type="dxa"/>
            <w:gridSpan w:val="2"/>
            <w:tcBorders>
              <w:left w:val="single" w:sz="4" w:space="0" w:color="auto"/>
            </w:tcBorders>
          </w:tcPr>
          <w:p w:rsidR="00FE644C" w:rsidRDefault="00FE644C" w:rsidP="00FE64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E644C" w:rsidRDefault="00FE644C" w:rsidP="00FE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644C" w:rsidRDefault="00FE644C" w:rsidP="00FE644C">
            <w:pPr>
              <w:pStyle w:val="CRCoverPage"/>
              <w:spacing w:after="0"/>
              <w:jc w:val="center"/>
              <w:rPr>
                <w:b/>
                <w:caps/>
                <w:noProof/>
              </w:rPr>
            </w:pPr>
            <w:r>
              <w:rPr>
                <w:b/>
                <w:caps/>
                <w:noProof/>
              </w:rPr>
              <w:t>X</w:t>
            </w:r>
          </w:p>
        </w:tc>
        <w:tc>
          <w:tcPr>
            <w:tcW w:w="2977" w:type="dxa"/>
            <w:gridSpan w:val="4"/>
          </w:tcPr>
          <w:p w:rsidR="00FE644C" w:rsidRDefault="00FE644C" w:rsidP="00FE64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E644C" w:rsidRDefault="00FE644C" w:rsidP="00FE644C">
            <w:pPr>
              <w:pStyle w:val="CRCoverPage"/>
              <w:spacing w:after="0"/>
              <w:ind w:left="99"/>
              <w:rPr>
                <w:noProof/>
              </w:rPr>
            </w:pPr>
            <w:r>
              <w:rPr>
                <w:noProof/>
              </w:rPr>
              <w:t xml:space="preserve">TS/TR ... CR ... </w:t>
            </w:r>
          </w:p>
        </w:tc>
      </w:tr>
      <w:tr w:rsidR="00FE644C" w:rsidTr="00F96C0C">
        <w:tc>
          <w:tcPr>
            <w:tcW w:w="2694" w:type="dxa"/>
            <w:gridSpan w:val="2"/>
            <w:tcBorders>
              <w:left w:val="single" w:sz="4" w:space="0" w:color="auto"/>
            </w:tcBorders>
          </w:tcPr>
          <w:p w:rsidR="00FE644C" w:rsidRDefault="00FE644C" w:rsidP="00FE644C">
            <w:pPr>
              <w:pStyle w:val="CRCoverPage"/>
              <w:spacing w:after="0"/>
              <w:rPr>
                <w:b/>
                <w:i/>
                <w:noProof/>
              </w:rPr>
            </w:pPr>
          </w:p>
        </w:tc>
        <w:tc>
          <w:tcPr>
            <w:tcW w:w="6946" w:type="dxa"/>
            <w:gridSpan w:val="9"/>
            <w:tcBorders>
              <w:right w:val="single" w:sz="4" w:space="0" w:color="auto"/>
            </w:tcBorders>
          </w:tcPr>
          <w:p w:rsidR="00FE644C" w:rsidRDefault="00FE644C" w:rsidP="00FE644C">
            <w:pPr>
              <w:pStyle w:val="CRCoverPage"/>
              <w:spacing w:after="0"/>
              <w:rPr>
                <w:noProof/>
              </w:rPr>
            </w:pPr>
          </w:p>
        </w:tc>
      </w:tr>
      <w:tr w:rsidR="00FE644C" w:rsidTr="00F96C0C">
        <w:tc>
          <w:tcPr>
            <w:tcW w:w="2694" w:type="dxa"/>
            <w:gridSpan w:val="2"/>
            <w:tcBorders>
              <w:left w:val="single" w:sz="4" w:space="0" w:color="auto"/>
              <w:bottom w:val="single" w:sz="4" w:space="0" w:color="auto"/>
            </w:tcBorders>
          </w:tcPr>
          <w:p w:rsidR="00FE644C" w:rsidRDefault="00FE644C" w:rsidP="00FE644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FE644C" w:rsidRDefault="00FE644C" w:rsidP="00FE644C">
            <w:pPr>
              <w:pStyle w:val="CRCoverPage"/>
              <w:spacing w:after="0"/>
              <w:ind w:left="100"/>
              <w:rPr>
                <w:noProof/>
              </w:rPr>
            </w:pPr>
          </w:p>
        </w:tc>
      </w:tr>
      <w:tr w:rsidR="00FE644C" w:rsidRPr="008863B9" w:rsidTr="00F96C0C">
        <w:tc>
          <w:tcPr>
            <w:tcW w:w="2694" w:type="dxa"/>
            <w:gridSpan w:val="2"/>
            <w:tcBorders>
              <w:top w:val="single" w:sz="4" w:space="0" w:color="auto"/>
              <w:bottom w:val="single" w:sz="4" w:space="0" w:color="auto"/>
            </w:tcBorders>
          </w:tcPr>
          <w:p w:rsidR="00FE644C" w:rsidRPr="008863B9" w:rsidRDefault="00FE644C" w:rsidP="00FE64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E644C" w:rsidRPr="008863B9" w:rsidRDefault="00FE644C" w:rsidP="00FE644C">
            <w:pPr>
              <w:pStyle w:val="CRCoverPage"/>
              <w:spacing w:after="0"/>
              <w:ind w:left="100"/>
              <w:rPr>
                <w:noProof/>
                <w:sz w:val="8"/>
                <w:szCs w:val="8"/>
              </w:rPr>
            </w:pPr>
          </w:p>
        </w:tc>
      </w:tr>
      <w:tr w:rsidR="00FE644C" w:rsidTr="00F96C0C">
        <w:tc>
          <w:tcPr>
            <w:tcW w:w="2694" w:type="dxa"/>
            <w:gridSpan w:val="2"/>
            <w:tcBorders>
              <w:top w:val="single" w:sz="4" w:space="0" w:color="auto"/>
              <w:left w:val="single" w:sz="4" w:space="0" w:color="auto"/>
              <w:bottom w:val="single" w:sz="4" w:space="0" w:color="auto"/>
            </w:tcBorders>
          </w:tcPr>
          <w:p w:rsidR="00FE644C" w:rsidRDefault="00FE644C" w:rsidP="00FE64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44C" w:rsidRDefault="00FE644C" w:rsidP="00FE644C">
            <w:pPr>
              <w:pStyle w:val="CRCoverPage"/>
              <w:spacing w:after="0"/>
              <w:ind w:left="100"/>
              <w:rPr>
                <w:noProof/>
              </w:rPr>
            </w:pPr>
          </w:p>
        </w:tc>
      </w:tr>
    </w:tbl>
    <w:p w:rsidR="00FE644C" w:rsidRDefault="00FE644C" w:rsidP="00FE644C">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014B" w:rsidRDefault="0029014B" w:rsidP="0029014B">
      <w:pPr>
        <w:pStyle w:val="40"/>
        <w:rPr>
          <w:color w:val="FF0000"/>
          <w:lang w:eastAsia="zh-CN"/>
        </w:rPr>
      </w:pPr>
      <w:bookmarkStart w:id="3" w:name="_Toc5198855"/>
      <w:bookmarkStart w:id="4" w:name="_Toc5268446"/>
      <w:r w:rsidRPr="006372BE">
        <w:rPr>
          <w:rFonts w:hint="eastAsia"/>
          <w:color w:val="FF0000"/>
        </w:rPr>
        <w:lastRenderedPageBreak/>
        <w:t>=========================</w:t>
      </w:r>
      <w:r>
        <w:rPr>
          <w:rFonts w:hint="eastAsia"/>
          <w:color w:val="FF0000"/>
        </w:rPr>
        <w:t>Start of 1</w:t>
      </w:r>
      <w:r w:rsidRPr="00B9751B">
        <w:rPr>
          <w:rFonts w:hint="eastAsia"/>
          <w:color w:val="FF0000"/>
          <w:vertAlign w:val="superscript"/>
        </w:rPr>
        <w:t>st</w:t>
      </w:r>
      <w:r>
        <w:rPr>
          <w:rFonts w:hint="eastAsia"/>
          <w:color w:val="FF0000"/>
        </w:rPr>
        <w:t xml:space="preserve"> </w:t>
      </w:r>
      <w:r w:rsidRPr="006372BE">
        <w:rPr>
          <w:rFonts w:hint="eastAsia"/>
          <w:color w:val="FF0000"/>
        </w:rPr>
        <w:t>change============================</w:t>
      </w:r>
    </w:p>
    <w:p w:rsidR="0029014B" w:rsidRPr="001C2388" w:rsidRDefault="0029014B" w:rsidP="0029014B">
      <w:pPr>
        <w:pStyle w:val="2"/>
      </w:pPr>
      <w:bookmarkStart w:id="5" w:name="_Toc13131494"/>
      <w:r w:rsidRPr="001C2388">
        <w:t>5.2A</w:t>
      </w:r>
      <w:r w:rsidRPr="001C2388">
        <w:tab/>
        <w:t>Operating bands for CA</w:t>
      </w:r>
      <w:bookmarkEnd w:id="5"/>
    </w:p>
    <w:p w:rsidR="0029014B" w:rsidRPr="001C2388" w:rsidRDefault="0029014B" w:rsidP="0029014B">
      <w:pPr>
        <w:pStyle w:val="30"/>
      </w:pPr>
      <w:bookmarkStart w:id="6" w:name="_Toc13131495"/>
      <w:r w:rsidRPr="001C2388">
        <w:t>5.2A.1</w:t>
      </w:r>
      <w:r w:rsidRPr="001C2388">
        <w:tab/>
        <w:t>Inter-band CA between FR1 and FR2</w:t>
      </w:r>
      <w:bookmarkEnd w:id="6"/>
    </w:p>
    <w:p w:rsidR="0029014B" w:rsidRPr="001C2388" w:rsidRDefault="0029014B" w:rsidP="0029014B">
      <w:r w:rsidRPr="001C2388">
        <w:t xml:space="preserve">NR carrier aggregation </w:t>
      </w:r>
      <w:r>
        <w:t>is</w:t>
      </w:r>
      <w:r w:rsidRPr="001C2388">
        <w:t xml:space="preserve"> designed to operate in the operating bands defined in Table 5.2A.1</w:t>
      </w:r>
      <w:r w:rsidRPr="001C2388">
        <w:noBreakHyphen/>
        <w:t>1</w:t>
      </w:r>
      <w:r>
        <w:rPr>
          <w:rFonts w:hint="eastAsia"/>
          <w:lang w:val="en-US" w:eastAsia="zh-CN"/>
        </w:rPr>
        <w:t xml:space="preserve"> and Table 5.2A.1-2</w:t>
      </w:r>
      <w:r w:rsidRPr="001C2388">
        <w:t>. The band combinations include at least one FR1 operating band and one FR2 operating band.</w:t>
      </w:r>
    </w:p>
    <w:p w:rsidR="0029014B" w:rsidRPr="001C2388" w:rsidRDefault="0029014B" w:rsidP="0029014B">
      <w:r w:rsidRPr="001C2388">
        <w:t xml:space="preserve">Operating bands for CA including Band </w:t>
      </w:r>
      <w:del w:id="7" w:author="cmcc" w:date="2019-09-30T11:22:00Z">
        <w:r w:rsidRPr="001C2388" w:rsidDel="004F5A98">
          <w:delText>[</w:delText>
        </w:r>
      </w:del>
      <w:r w:rsidRPr="001C2388">
        <w:t>n90</w:t>
      </w:r>
      <w:del w:id="8" w:author="cmcc" w:date="2019-09-30T11:22:00Z">
        <w:r w:rsidRPr="001C2388" w:rsidDel="004F5A98">
          <w:delText>]</w:delText>
        </w:r>
      </w:del>
      <w:r w:rsidRPr="001C2388">
        <w:t xml:space="preserve"> are defined by the corresponding operating bands for CA including Band n41 with Band </w:t>
      </w:r>
      <w:del w:id="9" w:author="cmcc" w:date="2019-09-30T11:22:00Z">
        <w:r w:rsidRPr="001C2388" w:rsidDel="004F5A98">
          <w:delText>[</w:delText>
        </w:r>
      </w:del>
      <w:r w:rsidRPr="001C2388">
        <w:t>n90</w:t>
      </w:r>
      <w:del w:id="10" w:author="cmcc" w:date="2019-09-30T11:22:00Z">
        <w:r w:rsidRPr="001C2388" w:rsidDel="004F5A98">
          <w:delText>]</w:delText>
        </w:r>
      </w:del>
      <w:r w:rsidRPr="001C2388">
        <w:t xml:space="preserve"> replacing Band n41. For brevity the said operating bands for CA including Band </w:t>
      </w:r>
      <w:del w:id="11" w:author="cmcc" w:date="2019-09-30T11:22:00Z">
        <w:r w:rsidRPr="001C2388" w:rsidDel="004F5A98">
          <w:delText>[</w:delText>
        </w:r>
      </w:del>
      <w:r w:rsidRPr="001C2388">
        <w:t>n90</w:t>
      </w:r>
      <w:del w:id="12" w:author="cmcc" w:date="2019-09-30T11:22:00Z">
        <w:r w:rsidRPr="001C2388" w:rsidDel="004F5A98">
          <w:delText>]</w:delText>
        </w:r>
      </w:del>
      <w:r w:rsidRPr="001C2388">
        <w:t xml:space="preserve"> are not listed in the tables below but are covered by this specification.</w:t>
      </w:r>
    </w:p>
    <w:p w:rsidR="0029014B" w:rsidRPr="001C2388" w:rsidRDefault="0029014B" w:rsidP="0029014B">
      <w:pPr>
        <w:pStyle w:val="TH"/>
      </w:pPr>
      <w:r w:rsidRPr="001C2388">
        <w:t>Table 5.2A.1-1: Band combinations for inter-band CA between FR1 and FR2</w:t>
      </w:r>
      <w:r w:rsidRPr="00BA36FD">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6"/>
        <w:gridCol w:w="2578"/>
      </w:tblGrid>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29014B" w:rsidRPr="001C2388" w:rsidRDefault="0029014B" w:rsidP="00B93E9F">
            <w:pPr>
              <w:pStyle w:val="TAH"/>
            </w:pPr>
            <w:r w:rsidRPr="001C2388">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29014B" w:rsidRPr="001C2388" w:rsidRDefault="0029014B" w:rsidP="00B93E9F">
            <w:pPr>
              <w:pStyle w:val="TAH"/>
            </w:pPr>
            <w:r w:rsidRPr="001C2388">
              <w:t>NR Band</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CA_n</w:t>
            </w:r>
            <w:r w:rsidRPr="001C2388">
              <w:rPr>
                <w:rFonts w:hint="eastAsia"/>
                <w:lang w:val="en-US" w:eastAsia="zh-CN"/>
              </w:rPr>
              <w:t>1</w:t>
            </w:r>
            <w:r w:rsidRPr="001C2388">
              <w:t>-n257</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n</w:t>
            </w:r>
            <w:r w:rsidRPr="001C2388">
              <w:rPr>
                <w:rFonts w:hint="eastAsia"/>
                <w:lang w:val="en-US" w:eastAsia="zh-CN"/>
              </w:rPr>
              <w:t>1</w:t>
            </w:r>
            <w:r w:rsidRPr="001C2388">
              <w:t>, n257</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Pr>
                <w:rFonts w:hint="eastAsia"/>
                <w:lang w:val="en-US"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Pr>
                <w:rFonts w:hint="eastAsia"/>
                <w:lang w:val="en-US" w:eastAsia="zh-CN"/>
              </w:rPr>
              <w:t>n3, n257</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Pr>
                <w:rFonts w:hint="eastAsia"/>
                <w:lang w:val="en-US" w:eastAsia="zh-CN"/>
              </w:rPr>
              <w:t>CA_n5-</w:t>
            </w:r>
            <w:r>
              <w:t>n2</w:t>
            </w:r>
            <w:r>
              <w:rPr>
                <w:rFonts w:hint="eastAsia"/>
                <w:lang w:val="en-US"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Pr>
                <w:rFonts w:hint="eastAsia"/>
                <w:lang w:val="en-US" w:eastAsia="zh-CN"/>
              </w:rPr>
              <w:t>n5, n260</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Pr>
                <w:rFonts w:hint="eastAsia"/>
                <w:lang w:val="en-US" w:eastAsia="zh-CN"/>
              </w:rPr>
              <w:t>CA_n5-</w:t>
            </w:r>
            <w:r>
              <w:t>n2</w:t>
            </w:r>
            <w:r>
              <w:rPr>
                <w:rFonts w:hint="eastAsia"/>
                <w:lang w:val="en-US"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Pr>
                <w:rFonts w:hint="eastAsia"/>
                <w:lang w:val="en-US" w:eastAsia="zh-CN"/>
              </w:rPr>
              <w:t>n5, n261</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rPr>
                <w:rFonts w:hint="eastAsia"/>
                <w:lang w:val="en-US" w:eastAsia="zh-CN"/>
              </w:rPr>
              <w:t>n8, n258</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r w:rsidRPr="001C2388">
              <w:rPr>
                <w:rFonts w:hint="eastAsia"/>
                <w:lang w:val="en-US" w:eastAsia="zh-CN"/>
              </w:rPr>
              <w:t>CA_n25-n260</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r w:rsidRPr="001C2388">
              <w:rPr>
                <w:rFonts w:hint="eastAsia"/>
                <w:lang w:val="en-US" w:eastAsia="zh-CN"/>
              </w:rPr>
              <w:t>n25, n260</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r w:rsidRPr="001C2388">
              <w:rPr>
                <w:rFonts w:hint="eastAsia"/>
                <w:lang w:val="en-US" w:eastAsia="zh-CN"/>
              </w:rPr>
              <w:t>CA_n25-n261</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bookmarkStart w:id="13" w:name="OLE_LINK10"/>
            <w:r w:rsidRPr="001C2388">
              <w:rPr>
                <w:rFonts w:hint="eastAsia"/>
                <w:lang w:val="en-US" w:eastAsia="zh-CN"/>
              </w:rPr>
              <w:t>n25, n261</w:t>
            </w:r>
            <w:bookmarkEnd w:id="13"/>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r>
              <w:rPr>
                <w:rFonts w:hint="eastAsia"/>
                <w:lang w:val="en-US"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r>
              <w:rPr>
                <w:rFonts w:hint="eastAsia"/>
                <w:lang w:val="en-US" w:eastAsia="zh-CN"/>
              </w:rPr>
              <w:t>n28, n257</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r w:rsidRPr="001C2388">
              <w:rPr>
                <w:rFonts w:hint="eastAsia"/>
                <w:lang w:val="en-US" w:eastAsia="zh-CN"/>
              </w:rPr>
              <w:t>CA_n41-n260</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r w:rsidRPr="001C2388">
              <w:rPr>
                <w:rFonts w:hint="eastAsia"/>
                <w:lang w:val="en-US" w:eastAsia="zh-CN"/>
              </w:rPr>
              <w:t>n41, n260</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r w:rsidRPr="001C2388">
              <w:rPr>
                <w:rFonts w:hint="eastAsia"/>
                <w:lang w:val="en-US" w:eastAsia="zh-CN"/>
              </w:rPr>
              <w:t>CA_n41-n261</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rPr>
                <w:lang w:val="en-US" w:eastAsia="zh-CN"/>
              </w:rPr>
            </w:pPr>
            <w:r w:rsidRPr="001C2388">
              <w:rPr>
                <w:rFonts w:hint="eastAsia"/>
                <w:lang w:val="en-US" w:eastAsia="zh-CN"/>
              </w:rPr>
              <w:t>n41, n261</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CA_n71-n257</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n71, n257</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rPr>
                <w:rFonts w:hint="eastAsia"/>
                <w:lang w:val="en-US" w:eastAsia="zh-CN"/>
              </w:rPr>
              <w:t>CA_n71-n260</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rPr>
                <w:rFonts w:hint="eastAsia"/>
                <w:lang w:val="en-US" w:eastAsia="zh-CN"/>
              </w:rPr>
              <w:t>n71, n260</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rPr>
                <w:rFonts w:hint="eastAsia"/>
                <w:lang w:val="en-US" w:eastAsia="zh-CN"/>
              </w:rPr>
              <w:t>CA_n71-n261</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rPr>
                <w:rFonts w:hint="eastAsia"/>
                <w:lang w:val="en-US" w:eastAsia="zh-CN"/>
              </w:rPr>
              <w:t>n71, n261</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CA_n77-n257</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n77, n257</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CA_n77-n25</w:t>
            </w:r>
            <w:r w:rsidRPr="001C2388">
              <w:rPr>
                <w:rFonts w:hint="eastAsia"/>
                <w:lang w:val="en-US" w:eastAsia="zh-CN"/>
              </w:rPr>
              <w:t>8</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n77, n25</w:t>
            </w:r>
            <w:r w:rsidRPr="001C2388">
              <w:rPr>
                <w:rFonts w:hint="eastAsia"/>
                <w:lang w:val="en-US" w:eastAsia="zh-CN"/>
              </w:rPr>
              <w:t>8</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t>CA_n77-n2</w:t>
            </w:r>
            <w:r>
              <w:rPr>
                <w:rFonts w:hint="eastAsia"/>
                <w:lang w:val="en-US"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t>n77, n2</w:t>
            </w:r>
            <w:r>
              <w:rPr>
                <w:rFonts w:hint="eastAsia"/>
                <w:lang w:val="en-US" w:eastAsia="zh-CN"/>
              </w:rPr>
              <w:t>61</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CA_n78-n257</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n78, n257</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CA_n7</w:t>
            </w:r>
            <w:r w:rsidRPr="001C2388">
              <w:rPr>
                <w:rFonts w:hint="eastAsia"/>
                <w:lang w:val="en-US" w:eastAsia="zh-CN"/>
              </w:rPr>
              <w:t>8</w:t>
            </w:r>
            <w:r w:rsidRPr="001C2388">
              <w:t>-n25</w:t>
            </w:r>
            <w:r w:rsidRPr="001C2388">
              <w:rPr>
                <w:rFonts w:hint="eastAsia"/>
                <w:lang w:val="en-US" w:eastAsia="zh-CN"/>
              </w:rPr>
              <w:t>8</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n7</w:t>
            </w:r>
            <w:r w:rsidRPr="001C2388">
              <w:rPr>
                <w:rFonts w:hint="eastAsia"/>
                <w:lang w:val="en-US" w:eastAsia="zh-CN"/>
              </w:rPr>
              <w:t>8</w:t>
            </w:r>
            <w:r w:rsidRPr="001C2388">
              <w:t>, n25</w:t>
            </w:r>
            <w:r w:rsidRPr="001C2388">
              <w:rPr>
                <w:rFonts w:hint="eastAsia"/>
                <w:lang w:val="en-US" w:eastAsia="zh-CN"/>
              </w:rPr>
              <w:t>8</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CA_n79-n257</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n79, n257</w:t>
            </w:r>
          </w:p>
        </w:tc>
      </w:tr>
      <w:tr w:rsidR="0029014B" w:rsidRPr="001C2388"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t>CA_n7</w:t>
            </w:r>
            <w:r w:rsidRPr="001C2388">
              <w:rPr>
                <w:rFonts w:hint="eastAsia"/>
                <w:lang w:val="en-US" w:eastAsia="zh-CN"/>
              </w:rPr>
              <w:t>9</w:t>
            </w:r>
            <w:r w:rsidRPr="001C2388">
              <w:t>-n25</w:t>
            </w:r>
            <w:r w:rsidRPr="001C2388">
              <w:rPr>
                <w:rFonts w:hint="eastAsia"/>
                <w:lang w:val="en-US" w:eastAsia="zh-CN"/>
              </w:rPr>
              <w:t>8</w:t>
            </w:r>
            <w:r w:rsidRPr="001C2388">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C"/>
            </w:pPr>
            <w:r w:rsidRPr="001C2388">
              <w:rPr>
                <w:rFonts w:hint="eastAsia"/>
                <w:lang w:val="en-US" w:eastAsia="zh-CN"/>
              </w:rPr>
              <w:t>n79</w:t>
            </w:r>
            <w:r w:rsidRPr="001C2388">
              <w:t>, n25</w:t>
            </w:r>
            <w:r w:rsidRPr="001C2388">
              <w:rPr>
                <w:rFonts w:hint="eastAsia"/>
                <w:lang w:val="en-US" w:eastAsia="zh-CN"/>
              </w:rPr>
              <w:t>8</w:t>
            </w:r>
          </w:p>
        </w:tc>
      </w:tr>
      <w:tr w:rsidR="0029014B" w:rsidRPr="001C2388" w:rsidTr="00B93E9F">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29014B" w:rsidRPr="001C2388" w:rsidRDefault="0029014B" w:rsidP="00B93E9F">
            <w:pPr>
              <w:pStyle w:val="TAN"/>
            </w:pPr>
            <w:r w:rsidRPr="001C2388">
              <w:t>NOTE 1:</w:t>
            </w:r>
            <w:r w:rsidRPr="001C2388">
              <w:tab/>
              <w:t>Applicable for UE supporting inter-band carrier aggregation with mandatory simultaneous Rx/Tx capability.</w:t>
            </w:r>
          </w:p>
        </w:tc>
      </w:tr>
    </w:tbl>
    <w:p w:rsidR="0029014B" w:rsidRDefault="0029014B" w:rsidP="0029014B"/>
    <w:p w:rsidR="0029014B" w:rsidRDefault="0029014B" w:rsidP="0029014B">
      <w:pPr>
        <w:pStyle w:val="TH"/>
        <w:rPr>
          <w:lang w:val="en-US" w:eastAsia="zh-CN"/>
        </w:rPr>
      </w:pPr>
      <w:r>
        <w:t>Table 5.2A.1-</w:t>
      </w:r>
      <w:r>
        <w:rPr>
          <w:rFonts w:hint="eastAsia"/>
          <w:lang w:val="en-US" w:eastAsia="zh-CN"/>
        </w:rPr>
        <w:t>2</w:t>
      </w:r>
      <w:r>
        <w:t>: Band combinations for inter-band CA between FR1 and FR2</w:t>
      </w:r>
      <w:r>
        <w:rPr>
          <w:rFonts w:hint="eastAsia"/>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56"/>
        <w:gridCol w:w="2578"/>
      </w:tblGrid>
      <w:tr w:rsidR="0029014B"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Default="0029014B" w:rsidP="00B93E9F">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Default="0029014B" w:rsidP="00B93E9F">
            <w:pPr>
              <w:pStyle w:val="TAH"/>
            </w:pPr>
            <w:r>
              <w:t>NR Band</w:t>
            </w:r>
          </w:p>
        </w:tc>
      </w:tr>
      <w:tr w:rsidR="0029014B" w:rsidRPr="00F45D2F"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Default="0029014B" w:rsidP="00B93E9F">
            <w:pPr>
              <w:pStyle w:val="TAC"/>
              <w:rPr>
                <w:lang w:val="en-US" w:eastAsia="zh-CN"/>
              </w:rPr>
            </w:pPr>
            <w:r w:rsidRPr="00173690">
              <w:rPr>
                <w:lang w:val="en-US" w:eastAsia="zh-CN"/>
              </w:rPr>
              <w:t>CA_n3-n77-n257</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Pr="00F45D2F" w:rsidRDefault="0029014B" w:rsidP="00B93E9F">
            <w:pPr>
              <w:pStyle w:val="TAC"/>
              <w:rPr>
                <w:lang w:val="en-US" w:eastAsia="zh-CN"/>
              </w:rPr>
            </w:pPr>
            <w:r w:rsidRPr="00173690">
              <w:rPr>
                <w:rFonts w:eastAsia="MS Mincho"/>
                <w:lang w:val="en-US" w:eastAsia="zh-CN"/>
              </w:rPr>
              <w:t>n3, n77, n257</w:t>
            </w:r>
          </w:p>
        </w:tc>
      </w:tr>
      <w:tr w:rsidR="0029014B" w:rsidRPr="00F45D2F"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F45D2F" w:rsidRDefault="0029014B" w:rsidP="00B93E9F">
            <w:pPr>
              <w:pStyle w:val="TAC"/>
              <w:rPr>
                <w:lang w:val="en-US" w:eastAsia="zh-CN"/>
              </w:rPr>
            </w:pPr>
            <w:r w:rsidRPr="00173690">
              <w:rPr>
                <w:lang w:val="en-US" w:eastAsia="zh-CN"/>
              </w:rPr>
              <w:t>CA_n3-n7</w:t>
            </w:r>
            <w:r w:rsidRPr="00173690">
              <w:rPr>
                <w:rFonts w:eastAsia="MS Mincho"/>
                <w:lang w:val="en-US" w:eastAsia="zh-CN"/>
              </w:rPr>
              <w:t>8</w:t>
            </w:r>
            <w:r w:rsidRPr="00173690">
              <w:rPr>
                <w:lang w:val="en-US"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Default="0029014B" w:rsidP="00B93E9F">
            <w:pPr>
              <w:pStyle w:val="TAC"/>
              <w:rPr>
                <w:lang w:val="en-US" w:eastAsia="zh-CN"/>
              </w:rPr>
            </w:pPr>
            <w:r w:rsidRPr="00173690">
              <w:rPr>
                <w:rFonts w:eastAsia="MS Mincho"/>
                <w:lang w:val="en-US" w:eastAsia="zh-CN"/>
              </w:rPr>
              <w:t>n3, n78, n257</w:t>
            </w:r>
          </w:p>
        </w:tc>
      </w:tr>
      <w:tr w:rsidR="0029014B" w:rsidRPr="00F45D2F"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F45D2F" w:rsidRDefault="0029014B" w:rsidP="00B93E9F">
            <w:pPr>
              <w:pStyle w:val="TAC"/>
              <w:rPr>
                <w:lang w:val="en-US" w:eastAsia="zh-CN"/>
              </w:rPr>
            </w:pPr>
            <w:r w:rsidRPr="00173690">
              <w:rPr>
                <w:lang w:val="en-US" w:eastAsia="zh-CN"/>
              </w:rPr>
              <w:t>CA_n</w:t>
            </w:r>
            <w:r>
              <w:rPr>
                <w:rFonts w:hint="eastAsia"/>
                <w:lang w:val="en-US" w:eastAsia="zh-CN"/>
              </w:rPr>
              <w:t>28</w:t>
            </w:r>
            <w:r w:rsidRPr="00173690">
              <w:rPr>
                <w:lang w:val="en-US" w:eastAsia="zh-CN"/>
              </w:rPr>
              <w:t>-n</w:t>
            </w:r>
            <w:r>
              <w:rPr>
                <w:rFonts w:hint="eastAsia"/>
                <w:lang w:val="en-US" w:eastAsia="zh-CN"/>
              </w:rPr>
              <w:t>77-n257</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Default="0029014B" w:rsidP="00B93E9F">
            <w:pPr>
              <w:pStyle w:val="TAC"/>
              <w:rPr>
                <w:lang w:val="en-US" w:eastAsia="zh-CN"/>
              </w:rPr>
            </w:pPr>
            <w:r>
              <w:rPr>
                <w:rFonts w:hint="eastAsia"/>
                <w:lang w:val="en-US" w:eastAsia="zh-CN"/>
              </w:rPr>
              <w:t>n28</w:t>
            </w:r>
            <w:r w:rsidRPr="00173690">
              <w:rPr>
                <w:lang w:val="en-US" w:eastAsia="zh-CN"/>
              </w:rPr>
              <w:t xml:space="preserve">, </w:t>
            </w:r>
            <w:r>
              <w:rPr>
                <w:rFonts w:hint="eastAsia"/>
                <w:lang w:val="en-US" w:eastAsia="zh-CN"/>
              </w:rPr>
              <w:t xml:space="preserve">n77, </w:t>
            </w:r>
            <w:r w:rsidRPr="00173690">
              <w:rPr>
                <w:lang w:val="en-US" w:eastAsia="zh-CN"/>
              </w:rPr>
              <w:t>n257</w:t>
            </w:r>
          </w:p>
        </w:tc>
      </w:tr>
      <w:tr w:rsidR="0029014B" w:rsidTr="00B93E9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29014B" w:rsidRPr="00F45D2F" w:rsidRDefault="0029014B" w:rsidP="00B93E9F">
            <w:pPr>
              <w:pStyle w:val="TAC"/>
              <w:rPr>
                <w:lang w:val="en-US" w:eastAsia="zh-CN"/>
              </w:rPr>
            </w:pPr>
            <w:r w:rsidRPr="00173690">
              <w:rPr>
                <w:lang w:val="en-US" w:eastAsia="zh-CN"/>
              </w:rPr>
              <w:t>CA_n</w:t>
            </w:r>
            <w:r>
              <w:rPr>
                <w:rFonts w:hint="eastAsia"/>
                <w:lang w:val="en-US" w:eastAsia="zh-CN"/>
              </w:rPr>
              <w:t>28</w:t>
            </w:r>
            <w:r w:rsidRPr="00173690">
              <w:rPr>
                <w:lang w:val="en-US" w:eastAsia="zh-CN"/>
              </w:rPr>
              <w:t>-n</w:t>
            </w:r>
            <w:r>
              <w:rPr>
                <w:rFonts w:hint="eastAsia"/>
                <w:lang w:val="en-US" w:eastAsia="zh-CN"/>
              </w:rPr>
              <w:t>78-n257</w:t>
            </w:r>
          </w:p>
        </w:tc>
        <w:tc>
          <w:tcPr>
            <w:tcW w:w="2578" w:type="dxa"/>
            <w:tcBorders>
              <w:top w:val="single" w:sz="4" w:space="0" w:color="auto"/>
              <w:left w:val="single" w:sz="4" w:space="0" w:color="auto"/>
              <w:bottom w:val="single" w:sz="4" w:space="0" w:color="auto"/>
              <w:right w:val="single" w:sz="4" w:space="0" w:color="auto"/>
            </w:tcBorders>
            <w:vAlign w:val="center"/>
          </w:tcPr>
          <w:p w:rsidR="0029014B" w:rsidRDefault="0029014B" w:rsidP="00B93E9F">
            <w:pPr>
              <w:pStyle w:val="TAC"/>
              <w:rPr>
                <w:lang w:val="en-US" w:eastAsia="zh-CN"/>
              </w:rPr>
            </w:pPr>
            <w:r>
              <w:rPr>
                <w:rFonts w:hint="eastAsia"/>
                <w:lang w:val="en-US" w:eastAsia="zh-CN"/>
              </w:rPr>
              <w:t>n28</w:t>
            </w:r>
            <w:r w:rsidRPr="00173690">
              <w:rPr>
                <w:lang w:val="en-US" w:eastAsia="zh-CN"/>
              </w:rPr>
              <w:t xml:space="preserve">, </w:t>
            </w:r>
            <w:r>
              <w:rPr>
                <w:rFonts w:hint="eastAsia"/>
                <w:lang w:val="en-US" w:eastAsia="zh-CN"/>
              </w:rPr>
              <w:t xml:space="preserve">n78, </w:t>
            </w:r>
            <w:r w:rsidRPr="00173690">
              <w:rPr>
                <w:lang w:val="en-US" w:eastAsia="zh-CN"/>
              </w:rPr>
              <w:t>n257</w:t>
            </w:r>
          </w:p>
        </w:tc>
      </w:tr>
    </w:tbl>
    <w:p w:rsidR="0029014B" w:rsidRDefault="0029014B" w:rsidP="0029014B">
      <w:pPr>
        <w:rPr>
          <w:lang w:eastAsia="zh-CN"/>
        </w:rPr>
      </w:pPr>
    </w:p>
    <w:p w:rsidR="0029014B" w:rsidRDefault="0029014B" w:rsidP="0029014B">
      <w:pPr>
        <w:pStyle w:val="40"/>
        <w:rPr>
          <w:color w:val="FF0000"/>
          <w:lang w:eastAsia="zh-CN"/>
        </w:rPr>
      </w:pPr>
      <w:r w:rsidRPr="006372BE">
        <w:rPr>
          <w:rFonts w:hint="eastAsia"/>
          <w:color w:val="FF0000"/>
        </w:rPr>
        <w:lastRenderedPageBreak/>
        <w:t>=========================</w:t>
      </w:r>
      <w:r>
        <w:rPr>
          <w:rFonts w:hint="eastAsia"/>
          <w:color w:val="FF0000"/>
          <w:lang w:eastAsia="zh-CN"/>
        </w:rPr>
        <w:t>End</w:t>
      </w:r>
      <w:r>
        <w:rPr>
          <w:rFonts w:hint="eastAsia"/>
          <w:color w:val="FF0000"/>
        </w:rPr>
        <w:t xml:space="preserve"> of 1</w:t>
      </w:r>
      <w:r w:rsidRPr="00B9751B">
        <w:rPr>
          <w:rFonts w:hint="eastAsia"/>
          <w:color w:val="FF0000"/>
          <w:vertAlign w:val="superscript"/>
        </w:rPr>
        <w:t>st</w:t>
      </w:r>
      <w:r>
        <w:rPr>
          <w:rFonts w:hint="eastAsia"/>
          <w:color w:val="FF0000"/>
        </w:rPr>
        <w:t xml:space="preserve"> </w:t>
      </w:r>
      <w:r w:rsidRPr="006372BE">
        <w:rPr>
          <w:rFonts w:hint="eastAsia"/>
          <w:color w:val="FF0000"/>
        </w:rPr>
        <w:t>change============================</w:t>
      </w:r>
    </w:p>
    <w:p w:rsidR="0029014B" w:rsidRDefault="0029014B" w:rsidP="0029014B">
      <w:pPr>
        <w:pStyle w:val="40"/>
        <w:rPr>
          <w:color w:val="FF0000"/>
          <w:lang w:eastAsia="zh-CN"/>
        </w:rPr>
      </w:pPr>
      <w:r w:rsidRPr="006372BE">
        <w:rPr>
          <w:rFonts w:hint="eastAsia"/>
          <w:color w:val="FF0000"/>
        </w:rPr>
        <w:t>=========================</w:t>
      </w:r>
      <w:r>
        <w:rPr>
          <w:rFonts w:hint="eastAsia"/>
          <w:color w:val="FF0000"/>
        </w:rPr>
        <w:t xml:space="preserve">Start of </w:t>
      </w:r>
      <w:r>
        <w:rPr>
          <w:rFonts w:hint="eastAsia"/>
          <w:color w:val="FF0000"/>
          <w:lang w:eastAsia="zh-CN"/>
        </w:rPr>
        <w:t>2</w:t>
      </w:r>
      <w:r w:rsidRPr="0029014B">
        <w:rPr>
          <w:rFonts w:hint="eastAsia"/>
          <w:color w:val="FF0000"/>
          <w:vertAlign w:val="superscript"/>
          <w:lang w:eastAsia="zh-CN"/>
        </w:rPr>
        <w:t>nd</w:t>
      </w:r>
      <w:r>
        <w:rPr>
          <w:rFonts w:hint="eastAsia"/>
          <w:color w:val="FF0000"/>
        </w:rPr>
        <w:t xml:space="preserve"> </w:t>
      </w:r>
      <w:r w:rsidRPr="006372BE">
        <w:rPr>
          <w:rFonts w:hint="eastAsia"/>
          <w:color w:val="FF0000"/>
        </w:rPr>
        <w:t>change============================</w:t>
      </w:r>
    </w:p>
    <w:p w:rsidR="00AB53CA" w:rsidRPr="001C2388" w:rsidRDefault="00AB53CA" w:rsidP="00AB53CA">
      <w:pPr>
        <w:pStyle w:val="2"/>
      </w:pPr>
      <w:bookmarkStart w:id="14" w:name="_Toc13131507"/>
      <w:r w:rsidRPr="001C2388">
        <w:t>5.3B</w:t>
      </w:r>
      <w:r w:rsidRPr="001C2388">
        <w:tab/>
        <w:t>UE Channel bandwidth for EN-DC</w:t>
      </w:r>
      <w:bookmarkEnd w:id="14"/>
    </w:p>
    <w:p w:rsidR="00AB53CA" w:rsidRPr="001C2388" w:rsidRDefault="00AB53CA" w:rsidP="00AB53CA">
      <w:pPr>
        <w:rPr>
          <w:lang w:val="en-US"/>
        </w:rPr>
      </w:pPr>
      <w:r w:rsidRPr="001C2388">
        <w:rPr>
          <w:lang w:val="en-US"/>
        </w:rPr>
        <w:t>For intra-band contiguous EN-DC, the aggregated channel bandwidth is sum of the individual NR and E-UTRA channel bandwidths assuming nominal EN-DC channel with 0 kHz offset spacing as specified in subclause 5.4.</w:t>
      </w:r>
    </w:p>
    <w:p w:rsidR="00AB53CA" w:rsidRPr="001C2388" w:rsidRDefault="00AB53CA" w:rsidP="00AB53CA">
      <w:pPr>
        <w:pStyle w:val="EQ"/>
        <w:rPr>
          <w:vertAlign w:val="subscript"/>
          <w:lang w:val="en-US"/>
        </w:rPr>
      </w:pPr>
      <w:r w:rsidRPr="001C2388">
        <w:rPr>
          <w:lang w:val="en-US"/>
        </w:rPr>
        <w:tab/>
        <w:t>ENBW = BW</w:t>
      </w:r>
      <w:r w:rsidRPr="001C2388">
        <w:rPr>
          <w:vertAlign w:val="subscript"/>
          <w:lang w:val="en-US"/>
        </w:rPr>
        <w:t xml:space="preserve">NR_Channel </w:t>
      </w:r>
      <w:r w:rsidRPr="001C2388">
        <w:rPr>
          <w:lang w:val="en-US"/>
        </w:rPr>
        <w:t>+ BW</w:t>
      </w:r>
      <w:r w:rsidRPr="001C2388">
        <w:rPr>
          <w:vertAlign w:val="subscript"/>
          <w:lang w:val="en-US"/>
        </w:rPr>
        <w:t>E-UTRA_Channel</w:t>
      </w:r>
    </w:p>
    <w:p w:rsidR="00AB53CA" w:rsidRPr="001C2388" w:rsidRDefault="00AB53CA" w:rsidP="00AB53CA">
      <w:pPr>
        <w:rPr>
          <w:lang w:val="en-US"/>
        </w:rPr>
      </w:pPr>
      <w:r w:rsidRPr="001C2388">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rsidR="00AB53CA" w:rsidRPr="001C2388" w:rsidRDefault="00AB53CA" w:rsidP="00AB53CA">
      <w:pPr>
        <w:pStyle w:val="EQ"/>
        <w:rPr>
          <w:vertAlign w:val="subscript"/>
          <w:lang w:val="en-US"/>
        </w:rPr>
      </w:pPr>
      <w:r w:rsidRPr="001C2388">
        <w:rPr>
          <w:lang w:val="en-US"/>
        </w:rPr>
        <w:tab/>
        <w:t>ENBW = BW</w:t>
      </w:r>
      <w:r w:rsidRPr="001C2388">
        <w:rPr>
          <w:vertAlign w:val="subscript"/>
          <w:lang w:val="en-US"/>
        </w:rPr>
        <w:t xml:space="preserve">NR_Channel_CA </w:t>
      </w:r>
      <w:r w:rsidRPr="001C2388">
        <w:rPr>
          <w:lang w:val="en-US"/>
        </w:rPr>
        <w:t>+ BW</w:t>
      </w:r>
      <w:r w:rsidRPr="001C2388">
        <w:rPr>
          <w:vertAlign w:val="subscript"/>
          <w:lang w:val="en-US"/>
        </w:rPr>
        <w:t>E-UTRA_Channel_CA</w:t>
      </w:r>
    </w:p>
    <w:p w:rsidR="00AB53CA" w:rsidRPr="001C2388" w:rsidRDefault="00AB53CA" w:rsidP="00AB53CA">
      <w:pPr>
        <w:jc w:val="both"/>
      </w:pPr>
      <w:r w:rsidRPr="001C2388">
        <w:rPr>
          <w:rFonts w:hint="eastAsia"/>
        </w:rPr>
        <w:t xml:space="preserve">For </w:t>
      </w:r>
      <w:r w:rsidRPr="001C2388">
        <w:rPr>
          <w:rFonts w:hint="eastAsia"/>
          <w:lang w:eastAsia="zh-CN"/>
        </w:rPr>
        <w:t xml:space="preserve">NR </w:t>
      </w:r>
      <w:r w:rsidRPr="001C2388">
        <w:t>inter-band dual connectivity</w:t>
      </w:r>
      <w:r w:rsidRPr="001C2388">
        <w:rPr>
          <w:rFonts w:hint="eastAsia"/>
        </w:rPr>
        <w:t xml:space="preserve"> specified in </w:t>
      </w:r>
      <w:r w:rsidRPr="001C2388">
        <w:rPr>
          <w:rFonts w:hint="eastAsia"/>
          <w:lang w:eastAsia="zh-CN"/>
        </w:rPr>
        <w:t>5.</w:t>
      </w:r>
      <w:r>
        <w:rPr>
          <w:lang w:eastAsia="zh-CN"/>
        </w:rPr>
        <w:t>5</w:t>
      </w:r>
      <w:r w:rsidRPr="001C2388">
        <w:rPr>
          <w:rFonts w:hint="eastAsia"/>
          <w:lang w:eastAsia="zh-CN"/>
        </w:rPr>
        <w:t>B.7</w:t>
      </w:r>
      <w:r w:rsidRPr="001C2388">
        <w:rPr>
          <w:rFonts w:hint="eastAsia"/>
        </w:rPr>
        <w:t xml:space="preserve">, the corresponding </w:t>
      </w:r>
      <w:r w:rsidRPr="001C2388">
        <w:rPr>
          <w:rFonts w:hint="eastAsia"/>
          <w:lang w:eastAsia="zh-CN"/>
        </w:rPr>
        <w:t>NR</w:t>
      </w:r>
      <w:r w:rsidRPr="001C2388">
        <w:rPr>
          <w:rFonts w:hint="eastAsia"/>
        </w:rPr>
        <w:t xml:space="preserve"> CA configurations in 5.</w:t>
      </w:r>
      <w:r w:rsidRPr="001C2388">
        <w:rPr>
          <w:rFonts w:hint="eastAsia"/>
          <w:lang w:eastAsia="zh-CN"/>
        </w:rPr>
        <w:t>5</w:t>
      </w:r>
      <w:r w:rsidRPr="001C2388">
        <w:rPr>
          <w:rFonts w:hint="eastAsia"/>
        </w:rPr>
        <w:t xml:space="preserve">A.1, i.e., </w:t>
      </w:r>
      <w:r w:rsidRPr="001C2388">
        <w:t>dual uplink inter-band carrier aggregation between FR1 and FR2</w:t>
      </w:r>
      <w:r w:rsidRPr="001C2388">
        <w:rPr>
          <w:rFonts w:hint="eastAsia"/>
          <w:lang w:eastAsia="zh-CN"/>
        </w:rPr>
        <w:t xml:space="preserve"> </w:t>
      </w:r>
      <w:r w:rsidRPr="001C2388">
        <w:t xml:space="preserve">with uplink assigned to two </w:t>
      </w:r>
      <w:r w:rsidRPr="001C2388">
        <w:rPr>
          <w:rFonts w:hint="eastAsia"/>
          <w:lang w:eastAsia="zh-CN"/>
        </w:rPr>
        <w:t>NR</w:t>
      </w:r>
      <w:r w:rsidRPr="001C2388">
        <w:t xml:space="preserve"> bands</w:t>
      </w:r>
      <w:r w:rsidRPr="001C2388">
        <w:rPr>
          <w:rFonts w:hint="eastAsia"/>
        </w:rPr>
        <w:t xml:space="preserve">, are </w:t>
      </w:r>
      <w:r w:rsidRPr="001C2388">
        <w:t>applicable</w:t>
      </w:r>
      <w:r w:rsidRPr="001C2388">
        <w:rPr>
          <w:rFonts w:hint="eastAsia"/>
        </w:rPr>
        <w:t xml:space="preserve"> to Dual Connectivity.</w:t>
      </w:r>
    </w:p>
    <w:p w:rsidR="00AB53CA" w:rsidRPr="001C2388" w:rsidRDefault="00AB53CA" w:rsidP="00AB53CA">
      <w:pPr>
        <w:pStyle w:val="NO"/>
      </w:pPr>
      <w:r w:rsidRPr="001C2388">
        <w:t>NOTE 1:</w:t>
      </w:r>
      <w:r w:rsidRPr="001C2388">
        <w:tab/>
        <w:t xml:space="preserve">Requirements for the dual connectivity configurations are defined in the section corresponding </w:t>
      </w:r>
      <w:r w:rsidRPr="001C2388">
        <w:rPr>
          <w:rFonts w:hint="eastAsia"/>
          <w:lang w:eastAsia="zh-CN"/>
        </w:rPr>
        <w:t>NR</w:t>
      </w:r>
      <w:r w:rsidRPr="001C2388">
        <w:t xml:space="preserve"> uplink CA between FR1 and FR2</w:t>
      </w:r>
      <w:r w:rsidRPr="001C2388">
        <w:rPr>
          <w:rFonts w:hint="eastAsia"/>
          <w:lang w:eastAsia="zh-CN"/>
        </w:rPr>
        <w:t xml:space="preserve"> </w:t>
      </w:r>
      <w:r w:rsidRPr="001C2388">
        <w:t>configurations, unless otherwise specified.</w:t>
      </w:r>
    </w:p>
    <w:p w:rsidR="00AB53CA" w:rsidRPr="001C2388" w:rsidRDefault="00AB53CA" w:rsidP="00AB53CA">
      <w:r w:rsidRPr="001C2388">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rsidR="00AB53CA" w:rsidRPr="001C2388" w:rsidRDefault="00AB53CA" w:rsidP="00AB53CA">
      <w:pPr>
        <w:pStyle w:val="TH"/>
      </w:pPr>
      <w:r w:rsidRPr="001C2388">
        <w:t xml:space="preserve">Table 5.3.B-1: </w:t>
      </w:r>
      <w:r w:rsidRPr="001C2388">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tblPr>
      <w:tblGrid>
        <w:gridCol w:w="2831"/>
        <w:gridCol w:w="1137"/>
        <w:gridCol w:w="1133"/>
      </w:tblGrid>
      <w:tr w:rsidR="00AB53CA" w:rsidRPr="001C2388" w:rsidTr="00B93E9F">
        <w:trPr>
          <w:jc w:val="center"/>
        </w:trPr>
        <w:tc>
          <w:tcPr>
            <w:tcW w:w="2831" w:type="dxa"/>
            <w:vMerge w:val="restart"/>
            <w:shd w:val="clear" w:color="auto" w:fill="auto"/>
            <w:vAlign w:val="center"/>
            <w:hideMark/>
          </w:tcPr>
          <w:p w:rsidR="00AB53CA" w:rsidRPr="001C2388" w:rsidRDefault="00AB53CA" w:rsidP="00B93E9F">
            <w:pPr>
              <w:pStyle w:val="TAH"/>
              <w:rPr>
                <w:lang w:val="en-US" w:eastAsia="fi-FI"/>
              </w:rPr>
            </w:pPr>
            <w:r w:rsidRPr="001C2388">
              <w:rPr>
                <w:lang w:eastAsia="fi-FI"/>
              </w:rPr>
              <w:t>Intra-band contiguous EN-DC bandwidth class</w:t>
            </w:r>
          </w:p>
        </w:tc>
        <w:tc>
          <w:tcPr>
            <w:tcW w:w="2270" w:type="dxa"/>
            <w:gridSpan w:val="2"/>
            <w:shd w:val="clear" w:color="auto" w:fill="auto"/>
            <w:vAlign w:val="center"/>
            <w:hideMark/>
          </w:tcPr>
          <w:p w:rsidR="00AB53CA" w:rsidRPr="001C2388" w:rsidRDefault="00AB53CA" w:rsidP="00B93E9F">
            <w:pPr>
              <w:pStyle w:val="TAH"/>
              <w:rPr>
                <w:lang w:eastAsia="fi-FI"/>
              </w:rPr>
            </w:pPr>
            <w:r w:rsidRPr="001C2388">
              <w:rPr>
                <w:lang w:eastAsia="fi-FI"/>
              </w:rPr>
              <w:t>Number of</w:t>
            </w:r>
          </w:p>
          <w:p w:rsidR="00AB53CA" w:rsidRPr="001C2388" w:rsidRDefault="00AB53CA" w:rsidP="00B93E9F">
            <w:pPr>
              <w:pStyle w:val="TAH"/>
              <w:rPr>
                <w:lang w:val="fi-FI" w:eastAsia="fi-FI"/>
              </w:rPr>
            </w:pPr>
            <w:r w:rsidRPr="001C2388">
              <w:rPr>
                <w:lang w:eastAsia="fi-FI"/>
              </w:rPr>
              <w:t>contiguous CC</w:t>
            </w:r>
          </w:p>
        </w:tc>
      </w:tr>
      <w:tr w:rsidR="00AB53CA" w:rsidRPr="001C2388" w:rsidTr="00B93E9F">
        <w:trPr>
          <w:jc w:val="center"/>
        </w:trPr>
        <w:tc>
          <w:tcPr>
            <w:tcW w:w="2831" w:type="dxa"/>
            <w:vMerge/>
            <w:vAlign w:val="center"/>
            <w:hideMark/>
          </w:tcPr>
          <w:p w:rsidR="00AB53CA" w:rsidRPr="001C2388" w:rsidRDefault="00AB53CA" w:rsidP="00B93E9F">
            <w:pPr>
              <w:pStyle w:val="TAH"/>
              <w:rPr>
                <w:lang w:val="fi-FI" w:eastAsia="fi-FI"/>
              </w:rPr>
            </w:pPr>
          </w:p>
        </w:tc>
        <w:tc>
          <w:tcPr>
            <w:tcW w:w="1137" w:type="dxa"/>
            <w:shd w:val="clear" w:color="auto" w:fill="auto"/>
            <w:vAlign w:val="center"/>
            <w:hideMark/>
          </w:tcPr>
          <w:p w:rsidR="00AB53CA" w:rsidRPr="001C2388" w:rsidRDefault="00AB53CA" w:rsidP="00B93E9F">
            <w:pPr>
              <w:pStyle w:val="TAH"/>
              <w:rPr>
                <w:lang w:val="fi-FI" w:eastAsia="fi-FI"/>
              </w:rPr>
            </w:pPr>
            <w:r w:rsidRPr="001C2388">
              <w:rPr>
                <w:lang w:eastAsia="fi-FI"/>
              </w:rPr>
              <w:t>E-UTRA</w:t>
            </w:r>
          </w:p>
        </w:tc>
        <w:tc>
          <w:tcPr>
            <w:tcW w:w="1133" w:type="dxa"/>
            <w:shd w:val="clear" w:color="auto" w:fill="auto"/>
            <w:vAlign w:val="center"/>
            <w:hideMark/>
          </w:tcPr>
          <w:p w:rsidR="00AB53CA" w:rsidRPr="001C2388" w:rsidRDefault="00AB53CA" w:rsidP="00B93E9F">
            <w:pPr>
              <w:pStyle w:val="TAH"/>
              <w:rPr>
                <w:lang w:val="fi-FI" w:eastAsia="fi-FI"/>
              </w:rPr>
            </w:pPr>
            <w:r w:rsidRPr="001C2388">
              <w:rPr>
                <w:lang w:eastAsia="fi-FI"/>
              </w:rPr>
              <w:t>NR</w:t>
            </w:r>
          </w:p>
        </w:tc>
      </w:tr>
      <w:tr w:rsidR="00AB53CA" w:rsidRPr="001C2388" w:rsidTr="00B93E9F">
        <w:trPr>
          <w:jc w:val="center"/>
        </w:trPr>
        <w:tc>
          <w:tcPr>
            <w:tcW w:w="2831" w:type="dxa"/>
            <w:shd w:val="clear" w:color="auto" w:fill="auto"/>
            <w:vAlign w:val="center"/>
            <w:hideMark/>
          </w:tcPr>
          <w:p w:rsidR="00AB53CA" w:rsidRPr="001C2388" w:rsidRDefault="00AB53CA" w:rsidP="00B93E9F">
            <w:pPr>
              <w:pStyle w:val="TAC"/>
              <w:rPr>
                <w:lang w:val="fi-FI" w:eastAsia="fi-FI"/>
              </w:rPr>
            </w:pPr>
            <w:r w:rsidRPr="001C2388">
              <w:rPr>
                <w:lang w:eastAsia="fi-FI"/>
              </w:rPr>
              <w:t>AA</w:t>
            </w:r>
          </w:p>
        </w:tc>
        <w:tc>
          <w:tcPr>
            <w:tcW w:w="1137" w:type="dxa"/>
            <w:shd w:val="clear" w:color="auto" w:fill="auto"/>
            <w:vAlign w:val="center"/>
            <w:hideMark/>
          </w:tcPr>
          <w:p w:rsidR="00AB53CA" w:rsidRPr="001C2388" w:rsidRDefault="00AB53CA" w:rsidP="00B93E9F">
            <w:pPr>
              <w:pStyle w:val="TAC"/>
              <w:rPr>
                <w:lang w:val="fi-FI" w:eastAsia="fi-FI"/>
              </w:rPr>
            </w:pPr>
            <w:r w:rsidRPr="001C2388">
              <w:rPr>
                <w:lang w:eastAsia="fi-FI"/>
              </w:rPr>
              <w:t>1</w:t>
            </w:r>
          </w:p>
        </w:tc>
        <w:tc>
          <w:tcPr>
            <w:tcW w:w="1133" w:type="dxa"/>
            <w:shd w:val="clear" w:color="auto" w:fill="auto"/>
            <w:vAlign w:val="center"/>
            <w:hideMark/>
          </w:tcPr>
          <w:p w:rsidR="00AB53CA" w:rsidRPr="001C2388" w:rsidRDefault="00AB53CA" w:rsidP="00B93E9F">
            <w:pPr>
              <w:pStyle w:val="TAC"/>
              <w:rPr>
                <w:lang w:val="fi-FI" w:eastAsia="fi-FI"/>
              </w:rPr>
            </w:pPr>
            <w:r w:rsidRPr="001C2388">
              <w:rPr>
                <w:lang w:eastAsia="fi-FI"/>
              </w:rPr>
              <w:t>1</w:t>
            </w:r>
          </w:p>
        </w:tc>
      </w:tr>
      <w:tr w:rsidR="00AB53CA" w:rsidRPr="001C2388" w:rsidTr="00B93E9F">
        <w:trPr>
          <w:jc w:val="center"/>
        </w:trPr>
        <w:tc>
          <w:tcPr>
            <w:tcW w:w="2831" w:type="dxa"/>
            <w:shd w:val="clear" w:color="auto" w:fill="auto"/>
            <w:vAlign w:val="center"/>
            <w:hideMark/>
          </w:tcPr>
          <w:p w:rsidR="00AB53CA" w:rsidRPr="001C2388" w:rsidRDefault="00AB53CA" w:rsidP="00B93E9F">
            <w:pPr>
              <w:pStyle w:val="TAC"/>
              <w:rPr>
                <w:lang w:val="fi-FI" w:eastAsia="fi-FI"/>
              </w:rPr>
            </w:pPr>
            <w:r w:rsidRPr="001C2388">
              <w:rPr>
                <w:lang w:eastAsia="fi-FI"/>
              </w:rPr>
              <w:t>CA</w:t>
            </w:r>
          </w:p>
        </w:tc>
        <w:tc>
          <w:tcPr>
            <w:tcW w:w="1137" w:type="dxa"/>
            <w:shd w:val="clear" w:color="auto" w:fill="auto"/>
            <w:vAlign w:val="center"/>
            <w:hideMark/>
          </w:tcPr>
          <w:p w:rsidR="00AB53CA" w:rsidRPr="001C2388" w:rsidRDefault="00AB53CA" w:rsidP="00B93E9F">
            <w:pPr>
              <w:pStyle w:val="TAC"/>
              <w:rPr>
                <w:lang w:val="fi-FI" w:eastAsia="fi-FI"/>
              </w:rPr>
            </w:pPr>
            <w:r w:rsidRPr="001C2388">
              <w:rPr>
                <w:lang w:eastAsia="fi-FI"/>
              </w:rPr>
              <w:t>2</w:t>
            </w:r>
          </w:p>
        </w:tc>
        <w:tc>
          <w:tcPr>
            <w:tcW w:w="1133" w:type="dxa"/>
            <w:shd w:val="clear" w:color="auto" w:fill="auto"/>
            <w:vAlign w:val="center"/>
            <w:hideMark/>
          </w:tcPr>
          <w:p w:rsidR="00AB53CA" w:rsidRPr="001C2388" w:rsidRDefault="00AB53CA" w:rsidP="00B93E9F">
            <w:pPr>
              <w:pStyle w:val="TAC"/>
              <w:rPr>
                <w:lang w:val="fi-FI" w:eastAsia="fi-FI"/>
              </w:rPr>
            </w:pPr>
            <w:r w:rsidRPr="001C2388">
              <w:rPr>
                <w:lang w:eastAsia="fi-FI"/>
              </w:rPr>
              <w:t>1</w:t>
            </w:r>
          </w:p>
        </w:tc>
      </w:tr>
      <w:tr w:rsidR="00AB53CA" w:rsidRPr="001C2388" w:rsidTr="00B93E9F">
        <w:trPr>
          <w:jc w:val="center"/>
        </w:trPr>
        <w:tc>
          <w:tcPr>
            <w:tcW w:w="2831" w:type="dxa"/>
            <w:shd w:val="clear" w:color="auto" w:fill="auto"/>
            <w:vAlign w:val="center"/>
            <w:hideMark/>
          </w:tcPr>
          <w:p w:rsidR="00AB53CA" w:rsidRPr="001C2388" w:rsidRDefault="00AB53CA" w:rsidP="00B93E9F">
            <w:pPr>
              <w:pStyle w:val="TAC"/>
              <w:rPr>
                <w:lang w:val="fi-FI" w:eastAsia="fi-FI"/>
              </w:rPr>
            </w:pPr>
            <w:r w:rsidRPr="001C2388">
              <w:rPr>
                <w:lang w:eastAsia="fi-FI"/>
              </w:rPr>
              <w:t>DA</w:t>
            </w:r>
          </w:p>
        </w:tc>
        <w:tc>
          <w:tcPr>
            <w:tcW w:w="1137" w:type="dxa"/>
            <w:shd w:val="clear" w:color="auto" w:fill="auto"/>
            <w:vAlign w:val="center"/>
            <w:hideMark/>
          </w:tcPr>
          <w:p w:rsidR="00AB53CA" w:rsidRPr="001C2388" w:rsidRDefault="00AB53CA" w:rsidP="00B93E9F">
            <w:pPr>
              <w:pStyle w:val="TAC"/>
              <w:rPr>
                <w:lang w:val="fi-FI" w:eastAsia="fi-FI"/>
              </w:rPr>
            </w:pPr>
            <w:r w:rsidRPr="001C2388">
              <w:rPr>
                <w:lang w:eastAsia="fi-FI"/>
              </w:rPr>
              <w:t>3</w:t>
            </w:r>
          </w:p>
        </w:tc>
        <w:tc>
          <w:tcPr>
            <w:tcW w:w="1133" w:type="dxa"/>
            <w:shd w:val="clear" w:color="auto" w:fill="auto"/>
            <w:vAlign w:val="center"/>
            <w:hideMark/>
          </w:tcPr>
          <w:p w:rsidR="00AB53CA" w:rsidRPr="001C2388" w:rsidRDefault="00AB53CA" w:rsidP="00B93E9F">
            <w:pPr>
              <w:pStyle w:val="TAC"/>
              <w:rPr>
                <w:lang w:val="fi-FI" w:eastAsia="fi-FI"/>
              </w:rPr>
            </w:pPr>
            <w:r w:rsidRPr="001C2388">
              <w:rPr>
                <w:lang w:eastAsia="fi-FI"/>
              </w:rPr>
              <w:t>1</w:t>
            </w:r>
          </w:p>
        </w:tc>
      </w:tr>
    </w:tbl>
    <w:p w:rsidR="00AB53CA" w:rsidRPr="001C2388" w:rsidRDefault="00AB53CA" w:rsidP="00AB53CA"/>
    <w:p w:rsidR="00AB53CA" w:rsidRPr="001C2388" w:rsidRDefault="00AB53CA" w:rsidP="00AB53CA">
      <w:r w:rsidRPr="001C2388">
        <w:t xml:space="preserve">The UE channel bandwidths for band combinations including Band n41 also apply for the corresponding band combinations with Band </w:t>
      </w:r>
      <w:del w:id="15" w:author="cmcc" w:date="2019-09-30T11:22:00Z">
        <w:r w:rsidRPr="001C2388" w:rsidDel="004F5A98">
          <w:delText>[</w:delText>
        </w:r>
      </w:del>
      <w:r w:rsidRPr="001C2388">
        <w:t>n90</w:t>
      </w:r>
      <w:del w:id="16" w:author="cmcc" w:date="2019-09-30T11:22:00Z">
        <w:r w:rsidRPr="001C2388" w:rsidDel="004F5A98">
          <w:delText>]</w:delText>
        </w:r>
      </w:del>
      <w:r w:rsidRPr="001C2388">
        <w:t xml:space="preserve"> replacing Band n41 but with otherwise identical parameters. For brevity the said UE channel bandwidths for band combinations with Band </w:t>
      </w:r>
      <w:del w:id="17" w:author="cmcc" w:date="2019-09-30T11:22:00Z">
        <w:r w:rsidRPr="001C2388" w:rsidDel="004F5A98">
          <w:delText>[</w:delText>
        </w:r>
      </w:del>
      <w:r w:rsidRPr="001C2388">
        <w:t>n90</w:t>
      </w:r>
      <w:del w:id="18" w:author="cmcc" w:date="2019-09-30T11:22:00Z">
        <w:r w:rsidRPr="001C2388" w:rsidDel="004F5A98">
          <w:delText>]</w:delText>
        </w:r>
      </w:del>
      <w:r w:rsidRPr="001C2388">
        <w:t xml:space="preserve"> are not listed in the tables below but are covered by this specification.</w:t>
      </w:r>
    </w:p>
    <w:p w:rsidR="00AB53CA" w:rsidRDefault="00AB53CA" w:rsidP="00AB53CA">
      <w:pPr>
        <w:pStyle w:val="40"/>
        <w:rPr>
          <w:color w:val="FF0000"/>
          <w:lang w:eastAsia="zh-CN"/>
        </w:rPr>
      </w:pPr>
      <w:r w:rsidRPr="006372BE">
        <w:rPr>
          <w:rFonts w:hint="eastAsia"/>
          <w:color w:val="FF0000"/>
        </w:rPr>
        <w:t>=========================</w:t>
      </w:r>
      <w:r>
        <w:rPr>
          <w:rFonts w:hint="eastAsia"/>
          <w:color w:val="FF0000"/>
          <w:lang w:eastAsia="zh-CN"/>
        </w:rPr>
        <w:t>End</w:t>
      </w:r>
      <w:r>
        <w:rPr>
          <w:rFonts w:hint="eastAsia"/>
          <w:color w:val="FF0000"/>
        </w:rPr>
        <w:t xml:space="preserve"> of </w:t>
      </w:r>
      <w:r>
        <w:rPr>
          <w:rFonts w:hint="eastAsia"/>
          <w:color w:val="FF0000"/>
          <w:lang w:eastAsia="zh-CN"/>
        </w:rPr>
        <w:t>2</w:t>
      </w:r>
      <w:r w:rsidRPr="0029014B">
        <w:rPr>
          <w:rFonts w:hint="eastAsia"/>
          <w:color w:val="FF0000"/>
          <w:vertAlign w:val="superscript"/>
          <w:lang w:eastAsia="zh-CN"/>
        </w:rPr>
        <w:t>nd</w:t>
      </w:r>
      <w:r>
        <w:rPr>
          <w:rFonts w:hint="eastAsia"/>
          <w:color w:val="FF0000"/>
        </w:rPr>
        <w:t xml:space="preserve"> </w:t>
      </w:r>
      <w:r w:rsidRPr="006372BE">
        <w:rPr>
          <w:rFonts w:hint="eastAsia"/>
          <w:color w:val="FF0000"/>
        </w:rPr>
        <w:t>change============================</w:t>
      </w:r>
    </w:p>
    <w:p w:rsidR="00AB53CA" w:rsidRDefault="00AB53CA" w:rsidP="00AB53CA">
      <w:pPr>
        <w:pStyle w:val="40"/>
        <w:rPr>
          <w:color w:val="FF0000"/>
          <w:lang w:eastAsia="zh-CN"/>
        </w:rPr>
      </w:pPr>
      <w:r w:rsidRPr="006372BE">
        <w:rPr>
          <w:rFonts w:hint="eastAsia"/>
          <w:color w:val="FF0000"/>
        </w:rPr>
        <w:t>=========================</w:t>
      </w:r>
      <w:r>
        <w:rPr>
          <w:rFonts w:hint="eastAsia"/>
          <w:color w:val="FF0000"/>
        </w:rPr>
        <w:t xml:space="preserve">Start of </w:t>
      </w:r>
      <w:r>
        <w:rPr>
          <w:rFonts w:hint="eastAsia"/>
          <w:color w:val="FF0000"/>
          <w:lang w:eastAsia="zh-CN"/>
        </w:rPr>
        <w:t>3</w:t>
      </w:r>
      <w:r w:rsidRPr="00AB53CA">
        <w:rPr>
          <w:rFonts w:hint="eastAsia"/>
          <w:color w:val="FF0000"/>
          <w:vertAlign w:val="superscript"/>
          <w:lang w:eastAsia="zh-CN"/>
        </w:rPr>
        <w:t>rd</w:t>
      </w:r>
      <w:r>
        <w:rPr>
          <w:rFonts w:hint="eastAsia"/>
          <w:color w:val="FF0000"/>
        </w:rPr>
        <w:t xml:space="preserve"> </w:t>
      </w:r>
      <w:r w:rsidRPr="006372BE">
        <w:rPr>
          <w:rFonts w:hint="eastAsia"/>
          <w:color w:val="FF0000"/>
        </w:rPr>
        <w:t>change============================</w:t>
      </w:r>
    </w:p>
    <w:p w:rsidR="0000642E" w:rsidRPr="001C2388" w:rsidRDefault="0000642E" w:rsidP="0000642E">
      <w:pPr>
        <w:pStyle w:val="40"/>
        <w:rPr>
          <w:lang w:val="en-US" w:eastAsia="zh-CN"/>
        </w:rPr>
      </w:pPr>
      <w:bookmarkStart w:id="19" w:name="_Toc13131518"/>
      <w:r w:rsidRPr="001C2388">
        <w:t>5.5</w:t>
      </w:r>
      <w:r w:rsidRPr="001C2388">
        <w:rPr>
          <w:lang w:val="en-US" w:eastAsia="zh-CN"/>
        </w:rPr>
        <w:t>A</w:t>
      </w:r>
      <w:r w:rsidRPr="001C2388">
        <w:t>.1</w:t>
      </w:r>
      <w:r w:rsidRPr="001C2388">
        <w:tab/>
        <w:t xml:space="preserve">Inter-band </w:t>
      </w:r>
      <w:r w:rsidRPr="001C2388">
        <w:rPr>
          <w:lang w:val="en-US" w:eastAsia="zh-CN"/>
        </w:rPr>
        <w:t>CA</w:t>
      </w:r>
      <w:r w:rsidRPr="001C2388">
        <w:t xml:space="preserve"> configurations </w:t>
      </w:r>
      <w:r w:rsidRPr="001C2388">
        <w:rPr>
          <w:lang w:val="en-US" w:eastAsia="zh-CN"/>
        </w:rPr>
        <w:t>between FR1 and FR2</w:t>
      </w:r>
      <w:bookmarkEnd w:id="19"/>
    </w:p>
    <w:p w:rsidR="0000642E" w:rsidRPr="001C2388" w:rsidRDefault="0000642E" w:rsidP="0000642E">
      <w:pPr>
        <w:rPr>
          <w:lang w:val="en-US" w:eastAsia="zh-CN"/>
        </w:rPr>
      </w:pPr>
      <w:r w:rsidRPr="001C2388">
        <w:t xml:space="preserve">The configurations for operating bands for CA including Band n41 also apply for the corresponding operating bands for CA with Band </w:t>
      </w:r>
      <w:del w:id="20" w:author="cmcc" w:date="2019-09-30T11:22:00Z">
        <w:r w:rsidRPr="001C2388" w:rsidDel="004F5A98">
          <w:delText>[</w:delText>
        </w:r>
      </w:del>
      <w:r w:rsidRPr="001C2388">
        <w:t>n90</w:t>
      </w:r>
      <w:del w:id="21" w:author="cmcc" w:date="2019-09-30T11:22:00Z">
        <w:r w:rsidRPr="001C2388" w:rsidDel="004F5A98">
          <w:delText>]</w:delText>
        </w:r>
      </w:del>
      <w:r w:rsidRPr="001C2388">
        <w:t xml:space="preserve"> replacing Band n41 but with otherwise identical parameters. For brevity the said configuration for operating bands for CA with Band </w:t>
      </w:r>
      <w:del w:id="22" w:author="cmcc" w:date="2019-09-30T11:22:00Z">
        <w:r w:rsidRPr="001C2388" w:rsidDel="004F5A98">
          <w:delText>[</w:delText>
        </w:r>
      </w:del>
      <w:r w:rsidRPr="001C2388">
        <w:t>n90</w:t>
      </w:r>
      <w:del w:id="23" w:author="cmcc" w:date="2019-09-30T11:22:00Z">
        <w:r w:rsidRPr="001C2388" w:rsidDel="004F5A98">
          <w:delText>]</w:delText>
        </w:r>
      </w:del>
      <w:r w:rsidRPr="001C2388">
        <w:t xml:space="preserve"> are not listed in the tables below but are covered by this specification.</w:t>
      </w:r>
    </w:p>
    <w:p w:rsidR="0029014B" w:rsidRPr="0000642E" w:rsidRDefault="0000642E" w:rsidP="0029014B">
      <w:pPr>
        <w:rPr>
          <w:i/>
          <w:color w:val="FF0000"/>
          <w:lang w:val="en-US" w:eastAsia="zh-CN"/>
        </w:rPr>
      </w:pPr>
      <w:r w:rsidRPr="0000642E">
        <w:rPr>
          <w:rFonts w:hint="eastAsia"/>
          <w:i/>
          <w:color w:val="FF0000"/>
          <w:lang w:val="en-US" w:eastAsia="zh-CN"/>
        </w:rPr>
        <w:lastRenderedPageBreak/>
        <w:t>&lt;</w:t>
      </w:r>
      <w:r w:rsidRPr="0000642E">
        <w:rPr>
          <w:i/>
          <w:color w:val="FF0000"/>
          <w:lang w:val="en-US" w:eastAsia="zh-CN"/>
        </w:rPr>
        <w:t>Test</w:t>
      </w:r>
      <w:r w:rsidRPr="0000642E">
        <w:rPr>
          <w:rFonts w:hint="eastAsia"/>
          <w:i/>
          <w:color w:val="FF0000"/>
          <w:lang w:val="en-US" w:eastAsia="zh-CN"/>
        </w:rPr>
        <w:t xml:space="preserve"> omitted&gt;</w:t>
      </w:r>
    </w:p>
    <w:p w:rsidR="0029014B" w:rsidRPr="0000642E" w:rsidRDefault="0000642E" w:rsidP="0000642E">
      <w:pPr>
        <w:pStyle w:val="40"/>
        <w:rPr>
          <w:color w:val="FF0000"/>
          <w:lang w:eastAsia="zh-CN"/>
        </w:rPr>
      </w:pPr>
      <w:r w:rsidRPr="0000642E">
        <w:rPr>
          <w:rFonts w:hint="eastAsia"/>
          <w:color w:val="FF0000"/>
        </w:rPr>
        <w:t xml:space="preserve">=========================Start of </w:t>
      </w:r>
      <w:r>
        <w:rPr>
          <w:rFonts w:hint="eastAsia"/>
          <w:color w:val="FF0000"/>
          <w:lang w:eastAsia="zh-CN"/>
        </w:rPr>
        <w:t>4</w:t>
      </w:r>
      <w:r w:rsidRPr="0000642E">
        <w:rPr>
          <w:rFonts w:hint="eastAsia"/>
          <w:color w:val="FF0000"/>
          <w:vertAlign w:val="superscript"/>
          <w:lang w:eastAsia="zh-CN"/>
        </w:rPr>
        <w:t>th</w:t>
      </w:r>
      <w:r w:rsidRPr="0000642E">
        <w:rPr>
          <w:rFonts w:hint="eastAsia"/>
          <w:color w:val="FF0000"/>
        </w:rPr>
        <w:t xml:space="preserve"> change============================</w:t>
      </w:r>
    </w:p>
    <w:p w:rsidR="0000642E" w:rsidRPr="001C2388" w:rsidRDefault="0000642E" w:rsidP="0000642E">
      <w:pPr>
        <w:pStyle w:val="30"/>
      </w:pPr>
      <w:bookmarkStart w:id="24" w:name="_Toc13131520"/>
      <w:r w:rsidRPr="001C2388">
        <w:t>5.5B.1</w:t>
      </w:r>
      <w:r w:rsidRPr="001C2388">
        <w:tab/>
        <w:t>General</w:t>
      </w:r>
      <w:bookmarkEnd w:id="24"/>
    </w:p>
    <w:p w:rsidR="0000642E" w:rsidRPr="001C2388" w:rsidRDefault="0000642E" w:rsidP="0000642E">
      <w:r w:rsidRPr="001C2388">
        <w:t>The operating bands and bandwidth classes are specified for operation with EN-DC, NGEN-DC, NE-DC or NR-DC configured. The EN-DC, NGEN-DC or NE-DC band combinations include at least one E-UTRA operating band.</w:t>
      </w:r>
    </w:p>
    <w:p w:rsidR="0000642E" w:rsidRPr="001C2388" w:rsidRDefault="0000642E" w:rsidP="0000642E">
      <w:r w:rsidRPr="001C2388">
        <w:t>For EN-DC or NE-DC configurations indicated by column “Single Uplink allowed” (e.g., problematic band combinations as defined in TS 38.306) in tables in this section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In case for the EN-DC or NE-DC configurations listed in tables in this section for which the intermodulation products caused by the dual and triple uplink operation fall into the receive band but do not interfere with the own primary downlink channel bandwidth of PCell or PSCell as defined in Annex-I the UE is mandated to operate in dual and triple uplink mode. Single Uplink is also allowed for certain band combinations where intermodulation or reverse intermodulation products could create difficulty for meeting emission requirements.</w:t>
      </w:r>
    </w:p>
    <w:p w:rsidR="0000642E" w:rsidRPr="001C2388" w:rsidRDefault="0000642E" w:rsidP="0000642E">
      <w:r w:rsidRPr="001C2388">
        <w:t>For EN-DC combinations of order 3 or higher, “Single Uplink allowed” UL configurations captured in Table 5.5B.2-1, Table 5.5B.3-1, and Table 5.5B.4-1 apply.</w:t>
      </w:r>
    </w:p>
    <w:p w:rsidR="0000642E" w:rsidRPr="001C2388" w:rsidRDefault="0000642E" w:rsidP="0000642E">
      <w:r w:rsidRPr="001C2388">
        <w:t>If multiple UL DC configurations are listed for multiple DL DC configurations, valid uplink configurations are such that uplink does not have more carriers than downlink.</w:t>
      </w:r>
    </w:p>
    <w:p w:rsidR="0000642E" w:rsidRDefault="0000642E" w:rsidP="0000642E">
      <w:r w:rsidRPr="001C2388">
        <w:t xml:space="preserve">The configurations for operating bands for DC including Band n41 also apply for the corresponding operating bands for DC with Band </w:t>
      </w:r>
      <w:del w:id="25" w:author="cmcc" w:date="2019-09-30T11:22:00Z">
        <w:r w:rsidRPr="001C2388" w:rsidDel="004F5A98">
          <w:delText>[</w:delText>
        </w:r>
      </w:del>
      <w:r w:rsidRPr="001C2388">
        <w:t>n90</w:t>
      </w:r>
      <w:del w:id="26" w:author="cmcc" w:date="2019-09-30T11:22:00Z">
        <w:r w:rsidRPr="001C2388" w:rsidDel="004F5A98">
          <w:delText>]</w:delText>
        </w:r>
      </w:del>
      <w:r w:rsidRPr="001C2388">
        <w:t xml:space="preserve"> replacing Band n41 but with otherwise identical parameters. For brevity the said configuration for operating bands for DC with Band </w:t>
      </w:r>
      <w:del w:id="27" w:author="cmcc" w:date="2019-09-30T11:22:00Z">
        <w:r w:rsidRPr="001C2388" w:rsidDel="004F5A98">
          <w:delText>[</w:delText>
        </w:r>
      </w:del>
      <w:r w:rsidRPr="001C2388">
        <w:t>n90</w:t>
      </w:r>
      <w:del w:id="28" w:author="cmcc" w:date="2019-09-30T11:22:00Z">
        <w:r w:rsidRPr="001C2388" w:rsidDel="004F5A98">
          <w:delText>]</w:delText>
        </w:r>
      </w:del>
      <w:r w:rsidRPr="001C2388">
        <w:t xml:space="preserve"> are not listed in the tables below but are covered by this specification.</w:t>
      </w:r>
    </w:p>
    <w:p w:rsidR="0000642E" w:rsidRPr="001C2388" w:rsidRDefault="0000642E" w:rsidP="0000642E">
      <w:r>
        <w:t>Non contiguous resource allocation and almost contiguous allocation are not applicable for E UTRA or NR carrier part of intra band EN DC configuration.</w:t>
      </w:r>
    </w:p>
    <w:p w:rsidR="0000642E" w:rsidRPr="0000642E" w:rsidRDefault="0000642E" w:rsidP="0000642E">
      <w:pPr>
        <w:pStyle w:val="40"/>
        <w:rPr>
          <w:color w:val="FF0000"/>
          <w:lang w:eastAsia="zh-CN"/>
        </w:rPr>
      </w:pPr>
      <w:r w:rsidRPr="0000642E">
        <w:rPr>
          <w:rFonts w:hint="eastAsia"/>
          <w:color w:val="FF0000"/>
        </w:rPr>
        <w:t>=========================</w:t>
      </w:r>
      <w:r>
        <w:rPr>
          <w:rFonts w:hint="eastAsia"/>
          <w:color w:val="FF0000"/>
          <w:lang w:eastAsia="zh-CN"/>
        </w:rPr>
        <w:t>End</w:t>
      </w:r>
      <w:r w:rsidRPr="0000642E">
        <w:rPr>
          <w:rFonts w:hint="eastAsia"/>
          <w:color w:val="FF0000"/>
        </w:rPr>
        <w:t xml:space="preserve"> of </w:t>
      </w:r>
      <w:r w:rsidRPr="0000642E">
        <w:rPr>
          <w:rFonts w:hint="eastAsia"/>
          <w:color w:val="FF0000"/>
          <w:lang w:eastAsia="zh-CN"/>
        </w:rPr>
        <w:t>4</w:t>
      </w:r>
      <w:r w:rsidRPr="0000642E">
        <w:rPr>
          <w:rFonts w:hint="eastAsia"/>
          <w:color w:val="FF0000"/>
          <w:vertAlign w:val="superscript"/>
          <w:lang w:eastAsia="zh-CN"/>
        </w:rPr>
        <w:t>th</w:t>
      </w:r>
      <w:r w:rsidRPr="0000642E">
        <w:rPr>
          <w:rFonts w:hint="eastAsia"/>
          <w:color w:val="FF0000"/>
        </w:rPr>
        <w:t xml:space="preserve"> change============================</w:t>
      </w:r>
    </w:p>
    <w:bookmarkEnd w:id="3"/>
    <w:p w:rsidR="00E203D1" w:rsidRPr="0000642E" w:rsidRDefault="00E203D1" w:rsidP="00E203D1">
      <w:pPr>
        <w:pStyle w:val="40"/>
        <w:rPr>
          <w:color w:val="FF0000"/>
          <w:lang w:eastAsia="zh-CN"/>
        </w:rPr>
      </w:pPr>
      <w:r w:rsidRPr="0000642E">
        <w:rPr>
          <w:rFonts w:hint="eastAsia"/>
          <w:color w:val="FF0000"/>
        </w:rPr>
        <w:t>=========================</w:t>
      </w:r>
      <w:r>
        <w:rPr>
          <w:rFonts w:hint="eastAsia"/>
          <w:color w:val="FF0000"/>
          <w:lang w:eastAsia="zh-CN"/>
        </w:rPr>
        <w:t>Start</w:t>
      </w:r>
      <w:r w:rsidRPr="0000642E">
        <w:rPr>
          <w:rFonts w:hint="eastAsia"/>
          <w:color w:val="FF0000"/>
        </w:rPr>
        <w:t xml:space="preserve"> of </w:t>
      </w:r>
      <w:r>
        <w:rPr>
          <w:rFonts w:hint="eastAsia"/>
          <w:color w:val="FF0000"/>
          <w:lang w:eastAsia="zh-CN"/>
        </w:rPr>
        <w:t>5</w:t>
      </w:r>
      <w:r w:rsidRPr="0000642E">
        <w:rPr>
          <w:rFonts w:hint="eastAsia"/>
          <w:color w:val="FF0000"/>
          <w:vertAlign w:val="superscript"/>
          <w:lang w:eastAsia="zh-CN"/>
        </w:rPr>
        <w:t>th</w:t>
      </w:r>
      <w:r w:rsidRPr="0000642E">
        <w:rPr>
          <w:rFonts w:hint="eastAsia"/>
          <w:color w:val="FF0000"/>
        </w:rPr>
        <w:t xml:space="preserve"> change============================</w:t>
      </w:r>
    </w:p>
    <w:p w:rsidR="00B67388" w:rsidRPr="001C2388" w:rsidRDefault="00B67388" w:rsidP="00B67388">
      <w:pPr>
        <w:pStyle w:val="2"/>
      </w:pPr>
      <w:bookmarkStart w:id="29" w:name="_Toc13131546"/>
      <w:r w:rsidRPr="001C2388">
        <w:t>6.1</w:t>
      </w:r>
      <w:r w:rsidRPr="001C2388">
        <w:tab/>
        <w:t>General</w:t>
      </w:r>
      <w:bookmarkEnd w:id="29"/>
    </w:p>
    <w:p w:rsidR="00B67388" w:rsidRPr="001C2388" w:rsidRDefault="00B67388" w:rsidP="00B67388">
      <w:pPr>
        <w:rPr>
          <w:i/>
        </w:rPr>
      </w:pPr>
      <w:r w:rsidRPr="001C2388">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B67388" w:rsidRPr="001C2388" w:rsidRDefault="00B67388" w:rsidP="00B67388">
      <w:r w:rsidRPr="001C2388">
        <w:t>Unless otherwise stated, requirements for NR transmitter written in TS 38.101-1 [2] and TS 38.101-2 [3] apply and are assumed anchor agnostic. Requirements are verified under conditions where anchor resources do not interfere NR operation.</w:t>
      </w:r>
    </w:p>
    <w:p w:rsidR="00B67388" w:rsidRPr="001C2388" w:rsidRDefault="00B67388" w:rsidP="00B67388">
      <w:pPr>
        <w:rPr>
          <w:i/>
        </w:rPr>
      </w:pPr>
      <w:r w:rsidRPr="001C2388">
        <w:lastRenderedPageBreak/>
        <w:t xml:space="preserve">For sub-clauses with suffix A or B: the minimum requirements for band combinations including Band n41 also apply for the corresponding band combinations with Band </w:t>
      </w:r>
      <w:del w:id="30" w:author="cmcc" w:date="2019-09-30T11:23:00Z">
        <w:r w:rsidRPr="001C2388" w:rsidDel="004F5A98">
          <w:delText>[</w:delText>
        </w:r>
      </w:del>
      <w:r w:rsidRPr="001C2388">
        <w:t>n90</w:t>
      </w:r>
      <w:del w:id="31" w:author="cmcc" w:date="2019-09-30T11:23:00Z">
        <w:r w:rsidRPr="001C2388" w:rsidDel="004F5A98">
          <w:delText>]</w:delText>
        </w:r>
      </w:del>
      <w:r w:rsidRPr="001C2388">
        <w:t xml:space="preserve"> replacing Band n41 but with otherwise identical parameters. For brevity the said band combinations with Band </w:t>
      </w:r>
      <w:del w:id="32" w:author="cmcc" w:date="2019-09-30T11:23:00Z">
        <w:r w:rsidRPr="001C2388" w:rsidDel="004F5A98">
          <w:delText>[</w:delText>
        </w:r>
      </w:del>
      <w:r w:rsidRPr="001C2388">
        <w:t>n90</w:t>
      </w:r>
      <w:del w:id="33" w:author="cmcc" w:date="2019-09-30T11:23:00Z">
        <w:r w:rsidRPr="001C2388" w:rsidDel="004F5A98">
          <w:delText>]</w:delText>
        </w:r>
      </w:del>
      <w:r w:rsidRPr="001C2388">
        <w:t xml:space="preserve"> are not listed in the tables below but are covered by this specification.</w:t>
      </w:r>
    </w:p>
    <w:p w:rsidR="00B67388" w:rsidRPr="0000642E" w:rsidRDefault="00B67388" w:rsidP="00B67388">
      <w:pPr>
        <w:pStyle w:val="40"/>
        <w:rPr>
          <w:color w:val="FF0000"/>
          <w:lang w:eastAsia="zh-CN"/>
        </w:rPr>
      </w:pPr>
      <w:r w:rsidRPr="0000642E">
        <w:rPr>
          <w:rFonts w:hint="eastAsia"/>
          <w:color w:val="FF0000"/>
        </w:rPr>
        <w:t>=========================</w:t>
      </w:r>
      <w:r>
        <w:rPr>
          <w:rFonts w:hint="eastAsia"/>
          <w:color w:val="FF0000"/>
          <w:lang w:eastAsia="zh-CN"/>
        </w:rPr>
        <w:t>End</w:t>
      </w:r>
      <w:r w:rsidRPr="0000642E">
        <w:rPr>
          <w:rFonts w:hint="eastAsia"/>
          <w:color w:val="FF0000"/>
        </w:rPr>
        <w:t xml:space="preserve"> of </w:t>
      </w:r>
      <w:r>
        <w:rPr>
          <w:rFonts w:hint="eastAsia"/>
          <w:color w:val="FF0000"/>
          <w:lang w:eastAsia="zh-CN"/>
        </w:rPr>
        <w:t>5</w:t>
      </w:r>
      <w:r w:rsidRPr="0000642E">
        <w:rPr>
          <w:rFonts w:hint="eastAsia"/>
          <w:color w:val="FF0000"/>
          <w:vertAlign w:val="superscript"/>
          <w:lang w:eastAsia="zh-CN"/>
        </w:rPr>
        <w:t>th</w:t>
      </w:r>
      <w:r w:rsidRPr="0000642E">
        <w:rPr>
          <w:rFonts w:hint="eastAsia"/>
          <w:color w:val="FF0000"/>
        </w:rPr>
        <w:t xml:space="preserve"> change============================</w:t>
      </w:r>
    </w:p>
    <w:p w:rsidR="007E55EA" w:rsidRPr="0000642E" w:rsidRDefault="007E55EA" w:rsidP="007E55EA">
      <w:pPr>
        <w:pStyle w:val="40"/>
        <w:rPr>
          <w:color w:val="FF0000"/>
          <w:lang w:eastAsia="zh-CN"/>
        </w:rPr>
      </w:pPr>
      <w:r w:rsidRPr="0000642E">
        <w:rPr>
          <w:rFonts w:hint="eastAsia"/>
          <w:color w:val="FF0000"/>
        </w:rPr>
        <w:t>=========================</w:t>
      </w:r>
      <w:r>
        <w:rPr>
          <w:rFonts w:hint="eastAsia"/>
          <w:color w:val="FF0000"/>
          <w:lang w:eastAsia="zh-CN"/>
        </w:rPr>
        <w:t>Start</w:t>
      </w:r>
      <w:r w:rsidRPr="0000642E">
        <w:rPr>
          <w:rFonts w:hint="eastAsia"/>
          <w:color w:val="FF0000"/>
        </w:rPr>
        <w:t xml:space="preserve"> of </w:t>
      </w:r>
      <w:r>
        <w:rPr>
          <w:rFonts w:hint="eastAsia"/>
          <w:color w:val="FF0000"/>
          <w:lang w:eastAsia="zh-CN"/>
        </w:rPr>
        <w:t>6</w:t>
      </w:r>
      <w:r w:rsidRPr="0000642E">
        <w:rPr>
          <w:rFonts w:hint="eastAsia"/>
          <w:color w:val="FF0000"/>
          <w:vertAlign w:val="superscript"/>
          <w:lang w:eastAsia="zh-CN"/>
        </w:rPr>
        <w:t>th</w:t>
      </w:r>
      <w:r w:rsidRPr="0000642E">
        <w:rPr>
          <w:rFonts w:hint="eastAsia"/>
          <w:color w:val="FF0000"/>
        </w:rPr>
        <w:t xml:space="preserve"> change============================</w:t>
      </w:r>
    </w:p>
    <w:p w:rsidR="007E55EA" w:rsidRPr="001C2388" w:rsidRDefault="007E55EA" w:rsidP="007E55EA">
      <w:pPr>
        <w:pStyle w:val="2"/>
      </w:pPr>
      <w:bookmarkStart w:id="34" w:name="_Toc13131700"/>
      <w:r w:rsidRPr="001C2388">
        <w:t>7.1</w:t>
      </w:r>
      <w:r w:rsidRPr="001C2388">
        <w:tab/>
        <w:t>General</w:t>
      </w:r>
      <w:bookmarkEnd w:id="34"/>
    </w:p>
    <w:p w:rsidR="007E55EA" w:rsidRPr="001C2388" w:rsidRDefault="007E55EA" w:rsidP="007E55EA">
      <w:r w:rsidRPr="001C2388">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7E55EA" w:rsidRPr="001C2388" w:rsidRDefault="007E55EA" w:rsidP="007E55EA">
      <w:r w:rsidRPr="001C2388">
        <w:t xml:space="preserve">The requirements defined in this clause are the extra requirements compared with the single carrier requirements defined </w:t>
      </w:r>
      <w:r>
        <w:t>in TS 38.101-1 [2]</w:t>
      </w:r>
      <w:r w:rsidRPr="001C2388">
        <w:t xml:space="preserve"> </w:t>
      </w:r>
      <w:r>
        <w:t>and TS 38.101-2 [3]</w:t>
      </w:r>
      <w:r w:rsidRPr="001C2388">
        <w:t>.</w:t>
      </w:r>
    </w:p>
    <w:p w:rsidR="007E55EA" w:rsidRPr="001C2388" w:rsidRDefault="007E55EA" w:rsidP="007E55EA">
      <w:pPr>
        <w:rPr>
          <w:rFonts w:cs="v5.0.0"/>
        </w:rPr>
      </w:pPr>
      <w:r w:rsidRPr="001C2388">
        <w:t xml:space="preserve">Unless otherwise stated, the </w:t>
      </w:r>
      <w:r w:rsidRPr="001C2388">
        <w:rPr>
          <w:rFonts w:cs="v5.0.0"/>
        </w:rPr>
        <w:t xml:space="preserve">UL and DL reference measurement channels are the same with the configurations specified </w:t>
      </w:r>
      <w:r>
        <w:rPr>
          <w:rFonts w:cs="v5.0.0"/>
        </w:rPr>
        <w:t>in TS 38.101-1 [2]</w:t>
      </w:r>
      <w:r w:rsidRPr="001C2388">
        <w:rPr>
          <w:rFonts w:cs="v5.0.0"/>
        </w:rPr>
        <w:t xml:space="preserve"> </w:t>
      </w:r>
      <w:r>
        <w:rPr>
          <w:rFonts w:cs="v5.0.0"/>
        </w:rPr>
        <w:t>and TS 38.101-2 [3]</w:t>
      </w:r>
      <w:r w:rsidRPr="001C2388">
        <w:rPr>
          <w:rFonts w:cs="v5.0.0"/>
        </w:rPr>
        <w:t>.</w:t>
      </w:r>
    </w:p>
    <w:p w:rsidR="007E55EA" w:rsidRPr="001C2388" w:rsidRDefault="007E55EA" w:rsidP="007E55EA">
      <w:pPr>
        <w:rPr>
          <w:rFonts w:cs="v5.0.0"/>
        </w:rPr>
      </w:pPr>
      <w:r w:rsidRPr="001C2388">
        <w:rPr>
          <w:rFonts w:cs="v5.0.0"/>
        </w:rPr>
        <w:t>Unless otherwise stated, requirements for NR receiver written in TS 38.101-1 [2] and TS 38.101-2 [3] apply and are assumed anchor agnostic. Requirements are verified under conditions where anchor resources do not interfere NR operation.</w:t>
      </w:r>
    </w:p>
    <w:p w:rsidR="007E55EA" w:rsidRPr="001C2388" w:rsidRDefault="007E55EA" w:rsidP="007E55EA">
      <w:pPr>
        <w:rPr>
          <w:rFonts w:eastAsia="Times New Roman"/>
          <w:lang w:val="en-US"/>
        </w:rPr>
      </w:pPr>
      <w:r w:rsidRPr="001C2388">
        <w:rPr>
          <w:rFonts w:eastAsia="Times New Roman"/>
          <w:lang w:val="en-US"/>
        </w:rPr>
        <w:t>For intra-band non-contiguous EN-DC, the output power is configured as follows:</w:t>
      </w:r>
    </w:p>
    <w:p w:rsidR="007E55EA" w:rsidRPr="001C2388" w:rsidRDefault="007E55EA" w:rsidP="007E55EA">
      <w:pPr>
        <w:pStyle w:val="B10"/>
        <w:rPr>
          <w:lang w:val="en-US"/>
        </w:rPr>
      </w:pPr>
      <w:r w:rsidRPr="001C2388">
        <w:t>-</w:t>
      </w:r>
      <w:r w:rsidRPr="001C2388">
        <w:tab/>
        <w:t>One E-UTRA uplink carrier with the output power set to 4dB Below P</w:t>
      </w:r>
      <w:r w:rsidRPr="001C2388">
        <w:rPr>
          <w:vertAlign w:val="subscript"/>
        </w:rPr>
        <w:t>CMAX_L</w:t>
      </w:r>
      <w:r w:rsidRPr="001C2388">
        <w:t xml:space="preserve"> and the NR band whose downlink is being tested has its uplink carrier output power set to minimum output power as defined in subclause 6.3.1 </w:t>
      </w:r>
      <w:r>
        <w:t>of TS 38.101-1 [2]</w:t>
      </w:r>
      <w:r w:rsidRPr="001C2388">
        <w:t>.</w:t>
      </w:r>
    </w:p>
    <w:p w:rsidR="007E55EA" w:rsidRPr="001C2388" w:rsidRDefault="007E55EA" w:rsidP="007E55EA">
      <w:pPr>
        <w:pStyle w:val="B10"/>
      </w:pPr>
      <w:r w:rsidRPr="001C2388">
        <w:t>-</w:t>
      </w:r>
      <w:r w:rsidRPr="001C2388">
        <w:tab/>
        <w:t>One NR uplink carrier with the output power set to 4dB Below P</w:t>
      </w:r>
      <w:r w:rsidRPr="001C2388">
        <w:rPr>
          <w:vertAlign w:val="subscript"/>
        </w:rPr>
        <w:t>CMAX_L</w:t>
      </w:r>
      <w:r w:rsidRPr="001C2388">
        <w:t xml:space="preserve"> and the E-UTRA band whose downlink is being tested has its uplink carrier output power set to minimum output power as defined in subclause 6.3.2.1 </w:t>
      </w:r>
      <w:r>
        <w:t>of TS 36.101 [4]</w:t>
      </w:r>
      <w:r w:rsidRPr="001C2388">
        <w:t>.</w:t>
      </w:r>
    </w:p>
    <w:p w:rsidR="007E55EA" w:rsidRPr="001C2388" w:rsidRDefault="007E55EA" w:rsidP="007E55EA">
      <w:r w:rsidRPr="001C2388">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7E55EA" w:rsidRPr="001C2388" w:rsidRDefault="007E55EA" w:rsidP="007E55EA">
      <w:pPr>
        <w:rPr>
          <w:rFonts w:eastAsia="Times New Roman" w:cs="v5.0.0"/>
        </w:rPr>
      </w:pPr>
      <w:r w:rsidRPr="001C2388">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7E55EA" w:rsidRPr="001C2388" w:rsidRDefault="007E55EA" w:rsidP="007E55EA">
      <w:pPr>
        <w:rPr>
          <w:rFonts w:eastAsia="Times New Roman" w:cs="v5.0.0"/>
        </w:rPr>
      </w:pPr>
      <w:r w:rsidRPr="001C2388">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w:t>
      </w:r>
      <w:r w:rsidRPr="001C2388">
        <w:rPr>
          <w:rFonts w:eastAsia="Times New Roman" w:cs="v5.0.0"/>
        </w:rPr>
        <w:lastRenderedPageBreak/>
        <w:t xml:space="preserve">offsets with respect to the two measured carriers satisfy the following condition in relation to the sub-block gap size </w:t>
      </w:r>
      <w:r w:rsidRPr="001C2388">
        <w:rPr>
          <w:rFonts w:eastAsia="Times New Roman"/>
          <w:lang w:val="en-US"/>
        </w:rPr>
        <w:t>W</w:t>
      </w:r>
      <w:r w:rsidRPr="001C2388">
        <w:rPr>
          <w:rFonts w:eastAsia="Times New Roman"/>
          <w:vertAlign w:val="subscript"/>
          <w:lang w:val="en-US"/>
        </w:rPr>
        <w:t>gap</w:t>
      </w:r>
      <w:r w:rsidRPr="001C2388">
        <w:rPr>
          <w:rFonts w:eastAsia="Times New Roman"/>
          <w:lang w:val="en-US"/>
        </w:rPr>
        <w:t xml:space="preserve"> </w:t>
      </w:r>
      <w:r w:rsidRPr="001C2388">
        <w:rPr>
          <w:rFonts w:eastAsia="Times New Roman" w:cs="v5.0.0"/>
        </w:rPr>
        <w:t>for at least one of the E-UTRA or NR sub-blocks</w:t>
      </w:r>
      <w:r w:rsidRPr="001C2388">
        <w:rPr>
          <w:rFonts w:eastAsia="Times New Roman"/>
          <w:lang w:val="en-US"/>
        </w:rPr>
        <w:t xml:space="preserve">, </w:t>
      </w:r>
      <w:r w:rsidRPr="001C2388">
        <w:rPr>
          <w:rFonts w:eastAsia="Times New Roman" w:cs="v5.0.0"/>
        </w:rPr>
        <w:t>so that the interferer frequency position does not change the nature of the core requirement tested:</w:t>
      </w:r>
    </w:p>
    <w:p w:rsidR="007E55EA" w:rsidRPr="001C2388" w:rsidRDefault="007E55EA" w:rsidP="007E55EA">
      <w:pPr>
        <w:pStyle w:val="EQ"/>
      </w:pPr>
      <w:r w:rsidRPr="001C2388">
        <w:tab/>
        <w:t>W</w:t>
      </w:r>
      <w:r w:rsidRPr="001C2388">
        <w:rPr>
          <w:vertAlign w:val="subscript"/>
        </w:rPr>
        <w:t>gap</w:t>
      </w:r>
      <w:r w:rsidRPr="001C2388">
        <w:t xml:space="preserve"> ≥ 2</w:t>
      </w:r>
      <w:r w:rsidRPr="001C2388">
        <w:rPr>
          <w:lang w:val="sv-SE"/>
        </w:rPr>
        <w:t>∙|</w:t>
      </w:r>
      <w:r w:rsidRPr="001C2388">
        <w:t>FInterferer (offset)</w:t>
      </w:r>
      <w:r w:rsidRPr="001C2388">
        <w:rPr>
          <w:lang w:val="sv-SE"/>
        </w:rPr>
        <w:t>|</w:t>
      </w:r>
      <w:r w:rsidRPr="001C2388">
        <w:t xml:space="preserve"> – BW</w:t>
      </w:r>
      <w:r w:rsidRPr="001C2388">
        <w:rPr>
          <w:vertAlign w:val="subscript"/>
        </w:rPr>
        <w:t>Channel</w:t>
      </w:r>
    </w:p>
    <w:p w:rsidR="007E55EA" w:rsidRPr="001C2388" w:rsidRDefault="007E55EA" w:rsidP="007E55EA">
      <w:pPr>
        <w:rPr>
          <w:rFonts w:eastAsia="Times New Roman" w:cs="v5.0.0"/>
        </w:rPr>
      </w:pPr>
      <w:r w:rsidRPr="001C2388">
        <w:rPr>
          <w:rFonts w:eastAsia="Times New Roman" w:cs="v5.0.0"/>
        </w:rPr>
        <w:t xml:space="preserve">For the E-UTRA sub-block, the </w:t>
      </w:r>
      <w:r w:rsidRPr="001C2388">
        <w:rPr>
          <w:rFonts w:eastAsia="Times New Roman"/>
        </w:rPr>
        <w:t>F</w:t>
      </w:r>
      <w:r w:rsidRPr="001C2388">
        <w:rPr>
          <w:rFonts w:eastAsia="Times New Roman"/>
          <w:vertAlign w:val="subscript"/>
        </w:rPr>
        <w:t xml:space="preserve">Interferer (offset), </w:t>
      </w:r>
      <w:r w:rsidRPr="001C2388">
        <w:rPr>
          <w:rFonts w:eastAsia="Times New Roman"/>
        </w:rPr>
        <w:t xml:space="preserve">for a sub-block with a single component carrier </w:t>
      </w:r>
      <w:r w:rsidRPr="001C2388">
        <w:rPr>
          <w:rFonts w:eastAsia="Times New Roman" w:cs="v5.0.0"/>
        </w:rPr>
        <w:t>is the interferer frequency offset with respect to carrier</w:t>
      </w:r>
      <w:r w:rsidRPr="001C2388">
        <w:rPr>
          <w:rFonts w:eastAsia="Times New Roman"/>
          <w:lang w:val="en-US"/>
        </w:rPr>
        <w:t xml:space="preserve"> </w:t>
      </w:r>
      <w:r w:rsidRPr="001C2388">
        <w:rPr>
          <w:rFonts w:eastAsia="Times New Roman" w:cs="v5.0.0"/>
        </w:rPr>
        <w:t xml:space="preserve">as specified in subclause 7.5.1, subclause 7.6.1 and subclause 7.6.3 for the respective requirement </w:t>
      </w:r>
      <w:r>
        <w:rPr>
          <w:rFonts w:eastAsia="Times New Roman" w:cs="v5.0.0"/>
        </w:rPr>
        <w:t>in TS 36.101 [4]</w:t>
      </w:r>
      <w:r w:rsidRPr="001C2388">
        <w:rPr>
          <w:rFonts w:eastAsia="Times New Roman" w:cs="v5.0.0"/>
        </w:rPr>
        <w:t xml:space="preserve"> and </w:t>
      </w:r>
      <w:r w:rsidRPr="001C2388">
        <w:rPr>
          <w:rFonts w:eastAsia="Times New Roman"/>
          <w:lang w:val="en-US"/>
        </w:rPr>
        <w:t>BW</w:t>
      </w:r>
      <w:r w:rsidRPr="001C2388">
        <w:rPr>
          <w:rFonts w:eastAsia="Times New Roman"/>
          <w:vertAlign w:val="subscript"/>
          <w:lang w:val="en-US"/>
        </w:rPr>
        <w:t>Channel.</w:t>
      </w:r>
      <w:r w:rsidRPr="001C2388">
        <w:rPr>
          <w:rFonts w:eastAsia="Times New Roman" w:cs="v5.0.0"/>
        </w:rPr>
        <w:t xml:space="preserve"> F</w:t>
      </w:r>
      <w:r w:rsidRPr="001C2388">
        <w:rPr>
          <w:rFonts w:eastAsia="Times New Roman" w:cs="v5.0.0"/>
          <w:vertAlign w:val="subscript"/>
        </w:rPr>
        <w:t>Interferer (offset)</w:t>
      </w:r>
      <w:r w:rsidRPr="001C2388">
        <w:rPr>
          <w:rFonts w:eastAsia="Times New Roman" w:cs="v5.0.0"/>
        </w:rPr>
        <w:t xml:space="preserve"> for the E-UTRA sub-block with two or more contiguous component carriers is the interference frequency offset with respect to the carrier adjacent to the gap is specified in subclause 7.5.1A, 7.6.1A and 7.6.3A </w:t>
      </w:r>
      <w:r>
        <w:rPr>
          <w:rFonts w:eastAsia="Times New Roman" w:cs="v5.0.0"/>
        </w:rPr>
        <w:t>in TS 36.101 [4]</w:t>
      </w:r>
      <w:r w:rsidRPr="001C2388">
        <w:rPr>
          <w:rFonts w:eastAsia="Times New Roman" w:cs="v5.0.0"/>
        </w:rPr>
        <w:t>.</w:t>
      </w:r>
    </w:p>
    <w:p w:rsidR="007E55EA" w:rsidRPr="001C2388" w:rsidRDefault="007E55EA" w:rsidP="007E55EA">
      <w:pPr>
        <w:rPr>
          <w:rFonts w:eastAsia="Times New Roman" w:cs="v5.0.0"/>
        </w:rPr>
      </w:pPr>
      <w:r w:rsidRPr="001C2388">
        <w:rPr>
          <w:rFonts w:eastAsia="Times New Roman" w:cs="v5.0.0"/>
        </w:rPr>
        <w:t xml:space="preserve">For the NR sub-block, the </w:t>
      </w:r>
      <w:r w:rsidRPr="001C2388">
        <w:rPr>
          <w:rFonts w:eastAsia="Times New Roman"/>
        </w:rPr>
        <w:t>F</w:t>
      </w:r>
      <w:r w:rsidRPr="001C2388">
        <w:rPr>
          <w:rFonts w:eastAsia="Times New Roman"/>
          <w:vertAlign w:val="subscript"/>
        </w:rPr>
        <w:t xml:space="preserve">Interferer (offset), </w:t>
      </w:r>
      <w:r w:rsidRPr="001C2388">
        <w:rPr>
          <w:rFonts w:eastAsia="Times New Roman"/>
        </w:rPr>
        <w:t xml:space="preserve">for a sub-block with a single component carrier </w:t>
      </w:r>
      <w:r w:rsidRPr="001C2388">
        <w:rPr>
          <w:rFonts w:eastAsia="Times New Roman" w:cs="v5.0.0"/>
        </w:rPr>
        <w:t>is the interferer frequency offset with respect to carrier</w:t>
      </w:r>
      <w:r w:rsidRPr="001C2388">
        <w:rPr>
          <w:rFonts w:eastAsia="Times New Roman"/>
          <w:lang w:val="en-US"/>
        </w:rPr>
        <w:t xml:space="preserve"> </w:t>
      </w:r>
      <w:r w:rsidRPr="001C2388">
        <w:rPr>
          <w:rFonts w:eastAsia="Times New Roman" w:cs="v5.0.0"/>
        </w:rPr>
        <w:t xml:space="preserve">as specified in subclause 7.5.1, subclause 7.6.1 and subclause 7.6.3 for the respective requirement </w:t>
      </w:r>
      <w:r>
        <w:rPr>
          <w:rFonts w:eastAsia="Times New Roman" w:cs="v5.0.0"/>
        </w:rPr>
        <w:t>in TS 38.101-1 [2]</w:t>
      </w:r>
      <w:r w:rsidRPr="001C2388">
        <w:rPr>
          <w:rFonts w:eastAsia="Times New Roman" w:cs="v5.0.0"/>
        </w:rPr>
        <w:t xml:space="preserve"> and </w:t>
      </w:r>
      <w:r w:rsidRPr="001C2388">
        <w:rPr>
          <w:rFonts w:eastAsia="Times New Roman"/>
          <w:lang w:val="en-US"/>
        </w:rPr>
        <w:t>BW</w:t>
      </w:r>
      <w:r w:rsidRPr="001C2388">
        <w:rPr>
          <w:rFonts w:eastAsia="Times New Roman"/>
          <w:vertAlign w:val="subscript"/>
          <w:lang w:val="en-US"/>
        </w:rPr>
        <w:t>Channel.</w:t>
      </w:r>
    </w:p>
    <w:p w:rsidR="007E55EA" w:rsidRPr="001C2388" w:rsidRDefault="007E55EA" w:rsidP="007E55EA">
      <w:pPr>
        <w:rPr>
          <w:rFonts w:eastAsia="Times New Roman" w:cs="v5.0.0"/>
        </w:rPr>
      </w:pPr>
      <w:r w:rsidRPr="001C2388">
        <w:rPr>
          <w:rFonts w:eastAsia="Times New Roman" w:cs="v5.0.0"/>
        </w:rPr>
        <w:t>The interferer frequency offsets for adjacent channel selectivity, each in-band blocking case and narrow-band blocking shall be tested separately with a single in-gap interferer at a time.</w:t>
      </w:r>
    </w:p>
    <w:p w:rsidR="007E55EA" w:rsidRPr="001C2388" w:rsidRDefault="007E55EA" w:rsidP="007E55EA">
      <w:pPr>
        <w:rPr>
          <w:rFonts w:cs="v5.0.0"/>
        </w:rPr>
      </w:pPr>
      <w:r w:rsidRPr="001C2388">
        <w:t xml:space="preserve">For sub-clauses with suffix A or B: the minimum requirements for band combinations including Band n41 also apply for the corresponding band combinations with Band </w:t>
      </w:r>
      <w:del w:id="35" w:author="cmcc" w:date="2019-09-30T11:23:00Z">
        <w:r w:rsidRPr="001C2388" w:rsidDel="004F5A98">
          <w:delText>[</w:delText>
        </w:r>
      </w:del>
      <w:r w:rsidRPr="001C2388">
        <w:t>n90</w:t>
      </w:r>
      <w:del w:id="36" w:author="cmcc" w:date="2019-09-30T11:23:00Z">
        <w:r w:rsidRPr="001C2388" w:rsidDel="004F5A98">
          <w:delText>]</w:delText>
        </w:r>
      </w:del>
      <w:r w:rsidRPr="001C2388">
        <w:t xml:space="preserve"> replacing Band n41 but with otherwise identical parameters. For brevity the said band combinations with Band </w:t>
      </w:r>
      <w:del w:id="37" w:author="cmcc" w:date="2019-09-30T11:23:00Z">
        <w:r w:rsidRPr="001C2388" w:rsidDel="004F5A98">
          <w:delText>[</w:delText>
        </w:r>
      </w:del>
      <w:r w:rsidRPr="001C2388">
        <w:t>n90</w:t>
      </w:r>
      <w:del w:id="38" w:author="cmcc" w:date="2019-09-30T11:23:00Z">
        <w:r w:rsidRPr="001C2388" w:rsidDel="004F5A98">
          <w:delText>]</w:delText>
        </w:r>
      </w:del>
      <w:r w:rsidRPr="001C2388">
        <w:t xml:space="preserve"> are not listed in the tables below but are covered by this specification.</w:t>
      </w:r>
    </w:p>
    <w:p w:rsidR="00E203D1" w:rsidRPr="004F5A98" w:rsidRDefault="007E55EA" w:rsidP="004F5A98">
      <w:pPr>
        <w:pStyle w:val="40"/>
        <w:rPr>
          <w:color w:val="FF0000"/>
          <w:lang w:eastAsia="zh-CN"/>
        </w:rPr>
      </w:pPr>
      <w:r w:rsidRPr="0000642E">
        <w:rPr>
          <w:rFonts w:hint="eastAsia"/>
          <w:color w:val="FF0000"/>
        </w:rPr>
        <w:t>=========================</w:t>
      </w:r>
      <w:r>
        <w:rPr>
          <w:rFonts w:hint="eastAsia"/>
          <w:color w:val="FF0000"/>
          <w:lang w:eastAsia="zh-CN"/>
        </w:rPr>
        <w:t>End</w:t>
      </w:r>
      <w:r w:rsidRPr="0000642E">
        <w:rPr>
          <w:rFonts w:hint="eastAsia"/>
          <w:color w:val="FF0000"/>
        </w:rPr>
        <w:t xml:space="preserve"> of </w:t>
      </w:r>
      <w:r>
        <w:rPr>
          <w:rFonts w:hint="eastAsia"/>
          <w:color w:val="FF0000"/>
          <w:lang w:eastAsia="zh-CN"/>
        </w:rPr>
        <w:t>6</w:t>
      </w:r>
      <w:r w:rsidRPr="0000642E">
        <w:rPr>
          <w:rFonts w:hint="eastAsia"/>
          <w:color w:val="FF0000"/>
          <w:vertAlign w:val="superscript"/>
          <w:lang w:eastAsia="zh-CN"/>
        </w:rPr>
        <w:t>th</w:t>
      </w:r>
      <w:r w:rsidRPr="0000642E">
        <w:rPr>
          <w:rFonts w:hint="eastAsia"/>
          <w:color w:val="FF0000"/>
        </w:rPr>
        <w:t xml:space="preserve"> change============================</w:t>
      </w:r>
      <w:bookmarkEnd w:id="4"/>
    </w:p>
    <w:sectPr w:rsidR="00E203D1" w:rsidRPr="004F5A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3F1" w:rsidRDefault="00B413F1">
      <w:r>
        <w:separator/>
      </w:r>
    </w:p>
  </w:endnote>
  <w:endnote w:type="continuationSeparator" w:id="0">
    <w:p w:rsidR="00B413F1" w:rsidRDefault="00B413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3F1" w:rsidRDefault="00B413F1">
      <w:r>
        <w:separator/>
      </w:r>
    </w:p>
  </w:footnote>
  <w:footnote w:type="continuationSeparator" w:id="0">
    <w:p w:rsidR="00B413F1" w:rsidRDefault="00B413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41D05">
      <w:fldChar w:fldCharType="begin"/>
    </w:r>
    <w:r w:rsidR="00374DD4">
      <w:instrText>PAGE</w:instrText>
    </w:r>
    <w:r w:rsidR="00B41D05">
      <w:fldChar w:fldCharType="separate"/>
    </w:r>
    <w:r>
      <w:rPr>
        <w:noProof/>
      </w:rPr>
      <w:t>1</w:t>
    </w:r>
    <w:r w:rsidR="00B41D0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A31"/>
    <w:rsid w:val="0000642E"/>
    <w:rsid w:val="00012F1D"/>
    <w:rsid w:val="00013578"/>
    <w:rsid w:val="00014EC7"/>
    <w:rsid w:val="00016B74"/>
    <w:rsid w:val="00022E4A"/>
    <w:rsid w:val="000350C3"/>
    <w:rsid w:val="000378E8"/>
    <w:rsid w:val="00041E0D"/>
    <w:rsid w:val="000432B1"/>
    <w:rsid w:val="00061B8D"/>
    <w:rsid w:val="000701C8"/>
    <w:rsid w:val="000720BF"/>
    <w:rsid w:val="00076AAE"/>
    <w:rsid w:val="00080C54"/>
    <w:rsid w:val="00085201"/>
    <w:rsid w:val="00093997"/>
    <w:rsid w:val="000A6394"/>
    <w:rsid w:val="000B6FA0"/>
    <w:rsid w:val="000B7176"/>
    <w:rsid w:val="000B7FED"/>
    <w:rsid w:val="000C02B3"/>
    <w:rsid w:val="000C038A"/>
    <w:rsid w:val="000C6598"/>
    <w:rsid w:val="000E03F8"/>
    <w:rsid w:val="000E77BF"/>
    <w:rsid w:val="000F65AB"/>
    <w:rsid w:val="001007F2"/>
    <w:rsid w:val="00102494"/>
    <w:rsid w:val="0011361A"/>
    <w:rsid w:val="0011500F"/>
    <w:rsid w:val="001176B7"/>
    <w:rsid w:val="0012497D"/>
    <w:rsid w:val="00135369"/>
    <w:rsid w:val="00140106"/>
    <w:rsid w:val="00141CE2"/>
    <w:rsid w:val="0014267D"/>
    <w:rsid w:val="00143ACA"/>
    <w:rsid w:val="001451BD"/>
    <w:rsid w:val="001455B4"/>
    <w:rsid w:val="00145D43"/>
    <w:rsid w:val="00146A37"/>
    <w:rsid w:val="00155676"/>
    <w:rsid w:val="00176CD6"/>
    <w:rsid w:val="00180B7F"/>
    <w:rsid w:val="001912D7"/>
    <w:rsid w:val="00191BA5"/>
    <w:rsid w:val="00192C46"/>
    <w:rsid w:val="00193EB0"/>
    <w:rsid w:val="00197F1F"/>
    <w:rsid w:val="001A08B3"/>
    <w:rsid w:val="001A321B"/>
    <w:rsid w:val="001A7B60"/>
    <w:rsid w:val="001B17CC"/>
    <w:rsid w:val="001B52F0"/>
    <w:rsid w:val="001B6DEC"/>
    <w:rsid w:val="001B7940"/>
    <w:rsid w:val="001B7A65"/>
    <w:rsid w:val="001B7D81"/>
    <w:rsid w:val="001C067F"/>
    <w:rsid w:val="001C75C0"/>
    <w:rsid w:val="001D0885"/>
    <w:rsid w:val="001D0DFF"/>
    <w:rsid w:val="001D6712"/>
    <w:rsid w:val="001D6984"/>
    <w:rsid w:val="001D6C92"/>
    <w:rsid w:val="001E2434"/>
    <w:rsid w:val="001E41F3"/>
    <w:rsid w:val="001E44A5"/>
    <w:rsid w:val="001F1D21"/>
    <w:rsid w:val="001F3FFD"/>
    <w:rsid w:val="001F5383"/>
    <w:rsid w:val="0021149C"/>
    <w:rsid w:val="00217138"/>
    <w:rsid w:val="002215AA"/>
    <w:rsid w:val="00226ABA"/>
    <w:rsid w:val="0023092A"/>
    <w:rsid w:val="00231943"/>
    <w:rsid w:val="00234A5F"/>
    <w:rsid w:val="00237A22"/>
    <w:rsid w:val="00242186"/>
    <w:rsid w:val="00243919"/>
    <w:rsid w:val="00245AC1"/>
    <w:rsid w:val="00253347"/>
    <w:rsid w:val="00255667"/>
    <w:rsid w:val="0026004D"/>
    <w:rsid w:val="002616FD"/>
    <w:rsid w:val="00262083"/>
    <w:rsid w:val="002640DD"/>
    <w:rsid w:val="00264C9A"/>
    <w:rsid w:val="00265859"/>
    <w:rsid w:val="00275D12"/>
    <w:rsid w:val="00277F7A"/>
    <w:rsid w:val="002821D9"/>
    <w:rsid w:val="00284FEB"/>
    <w:rsid w:val="002860C4"/>
    <w:rsid w:val="0029014B"/>
    <w:rsid w:val="00292040"/>
    <w:rsid w:val="00293013"/>
    <w:rsid w:val="00293DCD"/>
    <w:rsid w:val="00296ED6"/>
    <w:rsid w:val="002979D5"/>
    <w:rsid w:val="002A56CB"/>
    <w:rsid w:val="002A601A"/>
    <w:rsid w:val="002B5741"/>
    <w:rsid w:val="002B6843"/>
    <w:rsid w:val="002C13B1"/>
    <w:rsid w:val="002E1D7A"/>
    <w:rsid w:val="002E2F2D"/>
    <w:rsid w:val="002F12A5"/>
    <w:rsid w:val="002F1697"/>
    <w:rsid w:val="00301544"/>
    <w:rsid w:val="00305409"/>
    <w:rsid w:val="00313210"/>
    <w:rsid w:val="003140B5"/>
    <w:rsid w:val="003326E4"/>
    <w:rsid w:val="00334275"/>
    <w:rsid w:val="003407C6"/>
    <w:rsid w:val="00342487"/>
    <w:rsid w:val="003452B4"/>
    <w:rsid w:val="0035160A"/>
    <w:rsid w:val="00355EB1"/>
    <w:rsid w:val="0035775A"/>
    <w:rsid w:val="00357E23"/>
    <w:rsid w:val="003609EF"/>
    <w:rsid w:val="0036231A"/>
    <w:rsid w:val="00364D5C"/>
    <w:rsid w:val="00371049"/>
    <w:rsid w:val="00371F40"/>
    <w:rsid w:val="00374DD4"/>
    <w:rsid w:val="00380D3A"/>
    <w:rsid w:val="00381DBA"/>
    <w:rsid w:val="0038449D"/>
    <w:rsid w:val="003918A2"/>
    <w:rsid w:val="00392794"/>
    <w:rsid w:val="003A7D19"/>
    <w:rsid w:val="003B2DE7"/>
    <w:rsid w:val="003B6CA4"/>
    <w:rsid w:val="003C03A8"/>
    <w:rsid w:val="003C2A51"/>
    <w:rsid w:val="003C5ABA"/>
    <w:rsid w:val="003D64C9"/>
    <w:rsid w:val="003D6B70"/>
    <w:rsid w:val="003D7FB0"/>
    <w:rsid w:val="003E0DE7"/>
    <w:rsid w:val="003E1375"/>
    <w:rsid w:val="003E1A36"/>
    <w:rsid w:val="003E1AA3"/>
    <w:rsid w:val="003E36D2"/>
    <w:rsid w:val="003E4DB4"/>
    <w:rsid w:val="003E681F"/>
    <w:rsid w:val="003F2569"/>
    <w:rsid w:val="003F5A99"/>
    <w:rsid w:val="00400AF6"/>
    <w:rsid w:val="0040223C"/>
    <w:rsid w:val="00410371"/>
    <w:rsid w:val="00411C15"/>
    <w:rsid w:val="00412E93"/>
    <w:rsid w:val="004169BA"/>
    <w:rsid w:val="004205C5"/>
    <w:rsid w:val="004242F1"/>
    <w:rsid w:val="00431198"/>
    <w:rsid w:val="0044301F"/>
    <w:rsid w:val="004439AA"/>
    <w:rsid w:val="00451016"/>
    <w:rsid w:val="00466245"/>
    <w:rsid w:val="004701D6"/>
    <w:rsid w:val="00475427"/>
    <w:rsid w:val="004860A1"/>
    <w:rsid w:val="0049061F"/>
    <w:rsid w:val="00490EE1"/>
    <w:rsid w:val="00492595"/>
    <w:rsid w:val="004A09A0"/>
    <w:rsid w:val="004A26CC"/>
    <w:rsid w:val="004A4C52"/>
    <w:rsid w:val="004A65BE"/>
    <w:rsid w:val="004B24CE"/>
    <w:rsid w:val="004B451E"/>
    <w:rsid w:val="004B75B7"/>
    <w:rsid w:val="004D2C4A"/>
    <w:rsid w:val="004D2D7E"/>
    <w:rsid w:val="004D37D5"/>
    <w:rsid w:val="004D3BA8"/>
    <w:rsid w:val="004D75B4"/>
    <w:rsid w:val="004E03FF"/>
    <w:rsid w:val="004E419E"/>
    <w:rsid w:val="004F5A98"/>
    <w:rsid w:val="004F6C45"/>
    <w:rsid w:val="004F7CC7"/>
    <w:rsid w:val="00500B5A"/>
    <w:rsid w:val="00507F94"/>
    <w:rsid w:val="0051580D"/>
    <w:rsid w:val="00517DB1"/>
    <w:rsid w:val="0053081C"/>
    <w:rsid w:val="00535282"/>
    <w:rsid w:val="005355D2"/>
    <w:rsid w:val="005432D3"/>
    <w:rsid w:val="00547111"/>
    <w:rsid w:val="00552836"/>
    <w:rsid w:val="00563B5F"/>
    <w:rsid w:val="005702A5"/>
    <w:rsid w:val="00570A76"/>
    <w:rsid w:val="0057605D"/>
    <w:rsid w:val="00581BBE"/>
    <w:rsid w:val="0058711C"/>
    <w:rsid w:val="00592D74"/>
    <w:rsid w:val="00594E50"/>
    <w:rsid w:val="00595029"/>
    <w:rsid w:val="005953B4"/>
    <w:rsid w:val="005A2D68"/>
    <w:rsid w:val="005B654C"/>
    <w:rsid w:val="005C1A68"/>
    <w:rsid w:val="005C3224"/>
    <w:rsid w:val="005D1757"/>
    <w:rsid w:val="005D5413"/>
    <w:rsid w:val="005D644E"/>
    <w:rsid w:val="005E2C44"/>
    <w:rsid w:val="0060058C"/>
    <w:rsid w:val="0060151A"/>
    <w:rsid w:val="00601F79"/>
    <w:rsid w:val="00605304"/>
    <w:rsid w:val="006072D2"/>
    <w:rsid w:val="006113CD"/>
    <w:rsid w:val="00611CCA"/>
    <w:rsid w:val="0061233B"/>
    <w:rsid w:val="00613475"/>
    <w:rsid w:val="00621188"/>
    <w:rsid w:val="006216F4"/>
    <w:rsid w:val="00621776"/>
    <w:rsid w:val="006257ED"/>
    <w:rsid w:val="006273B1"/>
    <w:rsid w:val="0063730C"/>
    <w:rsid w:val="00637472"/>
    <w:rsid w:val="00642B67"/>
    <w:rsid w:val="0065361C"/>
    <w:rsid w:val="00664230"/>
    <w:rsid w:val="006652F3"/>
    <w:rsid w:val="00670FE0"/>
    <w:rsid w:val="00671028"/>
    <w:rsid w:val="00671813"/>
    <w:rsid w:val="00672BE1"/>
    <w:rsid w:val="006754AC"/>
    <w:rsid w:val="00681B79"/>
    <w:rsid w:val="006946B1"/>
    <w:rsid w:val="00695808"/>
    <w:rsid w:val="006A15BA"/>
    <w:rsid w:val="006A4A04"/>
    <w:rsid w:val="006B3EEC"/>
    <w:rsid w:val="006B46FB"/>
    <w:rsid w:val="006B7E90"/>
    <w:rsid w:val="006B7F85"/>
    <w:rsid w:val="006C52E6"/>
    <w:rsid w:val="006C6D25"/>
    <w:rsid w:val="006E21FB"/>
    <w:rsid w:val="006F4C42"/>
    <w:rsid w:val="00712C40"/>
    <w:rsid w:val="007142F1"/>
    <w:rsid w:val="0071489A"/>
    <w:rsid w:val="00716C01"/>
    <w:rsid w:val="007242F3"/>
    <w:rsid w:val="00731E19"/>
    <w:rsid w:val="0073441B"/>
    <w:rsid w:val="00735A37"/>
    <w:rsid w:val="00741852"/>
    <w:rsid w:val="00746375"/>
    <w:rsid w:val="00746DBE"/>
    <w:rsid w:val="007475DB"/>
    <w:rsid w:val="007542CC"/>
    <w:rsid w:val="00760EB7"/>
    <w:rsid w:val="00762478"/>
    <w:rsid w:val="00762F52"/>
    <w:rsid w:val="00763306"/>
    <w:rsid w:val="007639EA"/>
    <w:rsid w:val="00764455"/>
    <w:rsid w:val="007665B3"/>
    <w:rsid w:val="00766FB9"/>
    <w:rsid w:val="00774E9E"/>
    <w:rsid w:val="007752CF"/>
    <w:rsid w:val="007811AC"/>
    <w:rsid w:val="007812F7"/>
    <w:rsid w:val="007817AF"/>
    <w:rsid w:val="00782F10"/>
    <w:rsid w:val="00783F04"/>
    <w:rsid w:val="00787E3F"/>
    <w:rsid w:val="0079040A"/>
    <w:rsid w:val="00790E74"/>
    <w:rsid w:val="007918C1"/>
    <w:rsid w:val="00792342"/>
    <w:rsid w:val="00792366"/>
    <w:rsid w:val="007977A8"/>
    <w:rsid w:val="007A1244"/>
    <w:rsid w:val="007A2F1A"/>
    <w:rsid w:val="007A5BED"/>
    <w:rsid w:val="007A77D7"/>
    <w:rsid w:val="007B3DFF"/>
    <w:rsid w:val="007B512A"/>
    <w:rsid w:val="007B5EDB"/>
    <w:rsid w:val="007B732F"/>
    <w:rsid w:val="007B757A"/>
    <w:rsid w:val="007C15BD"/>
    <w:rsid w:val="007C2097"/>
    <w:rsid w:val="007C2936"/>
    <w:rsid w:val="007C7277"/>
    <w:rsid w:val="007D1D66"/>
    <w:rsid w:val="007D4EBF"/>
    <w:rsid w:val="007D6A07"/>
    <w:rsid w:val="007E0759"/>
    <w:rsid w:val="007E55EA"/>
    <w:rsid w:val="007F1A42"/>
    <w:rsid w:val="007F596A"/>
    <w:rsid w:val="007F7259"/>
    <w:rsid w:val="008040A8"/>
    <w:rsid w:val="008055BE"/>
    <w:rsid w:val="00812F57"/>
    <w:rsid w:val="0081742A"/>
    <w:rsid w:val="00821E00"/>
    <w:rsid w:val="008279FA"/>
    <w:rsid w:val="00837E0E"/>
    <w:rsid w:val="00846562"/>
    <w:rsid w:val="00855804"/>
    <w:rsid w:val="008626E7"/>
    <w:rsid w:val="00866585"/>
    <w:rsid w:val="00866605"/>
    <w:rsid w:val="00867702"/>
    <w:rsid w:val="00870EE7"/>
    <w:rsid w:val="008716EA"/>
    <w:rsid w:val="0087184C"/>
    <w:rsid w:val="00874750"/>
    <w:rsid w:val="00875C3E"/>
    <w:rsid w:val="008765A4"/>
    <w:rsid w:val="00880F8B"/>
    <w:rsid w:val="00882AD9"/>
    <w:rsid w:val="00887F13"/>
    <w:rsid w:val="008977EA"/>
    <w:rsid w:val="008A1481"/>
    <w:rsid w:val="008A14CF"/>
    <w:rsid w:val="008A45A6"/>
    <w:rsid w:val="008A6398"/>
    <w:rsid w:val="008A66C2"/>
    <w:rsid w:val="008B0AC2"/>
    <w:rsid w:val="008B47BD"/>
    <w:rsid w:val="008C39ED"/>
    <w:rsid w:val="008C4E3D"/>
    <w:rsid w:val="008C4FE4"/>
    <w:rsid w:val="008C57F7"/>
    <w:rsid w:val="008C5D9A"/>
    <w:rsid w:val="008C735A"/>
    <w:rsid w:val="008D176E"/>
    <w:rsid w:val="008D1C17"/>
    <w:rsid w:val="008D5941"/>
    <w:rsid w:val="008D6D64"/>
    <w:rsid w:val="008E21B1"/>
    <w:rsid w:val="008E233F"/>
    <w:rsid w:val="008E366D"/>
    <w:rsid w:val="008F0B57"/>
    <w:rsid w:val="008F40D8"/>
    <w:rsid w:val="008F5676"/>
    <w:rsid w:val="008F686C"/>
    <w:rsid w:val="008F7522"/>
    <w:rsid w:val="008F76EA"/>
    <w:rsid w:val="008F7A72"/>
    <w:rsid w:val="00901929"/>
    <w:rsid w:val="0090324C"/>
    <w:rsid w:val="00906C95"/>
    <w:rsid w:val="009107B2"/>
    <w:rsid w:val="009117C3"/>
    <w:rsid w:val="009148DE"/>
    <w:rsid w:val="00917667"/>
    <w:rsid w:val="009234FF"/>
    <w:rsid w:val="0093300A"/>
    <w:rsid w:val="00937345"/>
    <w:rsid w:val="00941755"/>
    <w:rsid w:val="00942E82"/>
    <w:rsid w:val="00952C88"/>
    <w:rsid w:val="0096258F"/>
    <w:rsid w:val="009642F8"/>
    <w:rsid w:val="0097000C"/>
    <w:rsid w:val="009777D9"/>
    <w:rsid w:val="00982650"/>
    <w:rsid w:val="00984EB5"/>
    <w:rsid w:val="0098596A"/>
    <w:rsid w:val="0098603B"/>
    <w:rsid w:val="00991778"/>
    <w:rsid w:val="00991B88"/>
    <w:rsid w:val="00991E67"/>
    <w:rsid w:val="009950CD"/>
    <w:rsid w:val="009970D0"/>
    <w:rsid w:val="009A09E3"/>
    <w:rsid w:val="009A23F6"/>
    <w:rsid w:val="009A296A"/>
    <w:rsid w:val="009A2F27"/>
    <w:rsid w:val="009A3257"/>
    <w:rsid w:val="009A3358"/>
    <w:rsid w:val="009A3E52"/>
    <w:rsid w:val="009A5753"/>
    <w:rsid w:val="009A579D"/>
    <w:rsid w:val="009C0763"/>
    <w:rsid w:val="009D2A70"/>
    <w:rsid w:val="009D39E5"/>
    <w:rsid w:val="009D4779"/>
    <w:rsid w:val="009E1BBB"/>
    <w:rsid w:val="009E3297"/>
    <w:rsid w:val="009E3B35"/>
    <w:rsid w:val="009E556F"/>
    <w:rsid w:val="009E612B"/>
    <w:rsid w:val="009F2C0A"/>
    <w:rsid w:val="009F734F"/>
    <w:rsid w:val="009F7503"/>
    <w:rsid w:val="00A04B5A"/>
    <w:rsid w:val="00A0588C"/>
    <w:rsid w:val="00A1449C"/>
    <w:rsid w:val="00A16130"/>
    <w:rsid w:val="00A1645B"/>
    <w:rsid w:val="00A17AE8"/>
    <w:rsid w:val="00A17BE8"/>
    <w:rsid w:val="00A236EF"/>
    <w:rsid w:val="00A237C2"/>
    <w:rsid w:val="00A246B6"/>
    <w:rsid w:val="00A3760F"/>
    <w:rsid w:val="00A464FD"/>
    <w:rsid w:val="00A47E70"/>
    <w:rsid w:val="00A50CF0"/>
    <w:rsid w:val="00A52426"/>
    <w:rsid w:val="00A56538"/>
    <w:rsid w:val="00A56EF5"/>
    <w:rsid w:val="00A634F5"/>
    <w:rsid w:val="00A7671C"/>
    <w:rsid w:val="00A82496"/>
    <w:rsid w:val="00A84DEB"/>
    <w:rsid w:val="00A86810"/>
    <w:rsid w:val="00A903A9"/>
    <w:rsid w:val="00A9045D"/>
    <w:rsid w:val="00A94397"/>
    <w:rsid w:val="00A95575"/>
    <w:rsid w:val="00AA2CBC"/>
    <w:rsid w:val="00AA3892"/>
    <w:rsid w:val="00AB1D82"/>
    <w:rsid w:val="00AB236F"/>
    <w:rsid w:val="00AB2C74"/>
    <w:rsid w:val="00AB53CA"/>
    <w:rsid w:val="00AB62AA"/>
    <w:rsid w:val="00AB69F2"/>
    <w:rsid w:val="00AB6F98"/>
    <w:rsid w:val="00AB799D"/>
    <w:rsid w:val="00AC0976"/>
    <w:rsid w:val="00AC4222"/>
    <w:rsid w:val="00AC5820"/>
    <w:rsid w:val="00AC6302"/>
    <w:rsid w:val="00AD0BFB"/>
    <w:rsid w:val="00AD1CD8"/>
    <w:rsid w:val="00AD22B1"/>
    <w:rsid w:val="00AD29D3"/>
    <w:rsid w:val="00AD431B"/>
    <w:rsid w:val="00AD4E55"/>
    <w:rsid w:val="00AD626B"/>
    <w:rsid w:val="00AD65F4"/>
    <w:rsid w:val="00AD7F61"/>
    <w:rsid w:val="00AF157C"/>
    <w:rsid w:val="00AF16C3"/>
    <w:rsid w:val="00AF425F"/>
    <w:rsid w:val="00B02084"/>
    <w:rsid w:val="00B05848"/>
    <w:rsid w:val="00B12F42"/>
    <w:rsid w:val="00B13A4B"/>
    <w:rsid w:val="00B14327"/>
    <w:rsid w:val="00B24D15"/>
    <w:rsid w:val="00B258BB"/>
    <w:rsid w:val="00B3519B"/>
    <w:rsid w:val="00B37D34"/>
    <w:rsid w:val="00B413F1"/>
    <w:rsid w:val="00B41D05"/>
    <w:rsid w:val="00B43E6A"/>
    <w:rsid w:val="00B551C1"/>
    <w:rsid w:val="00B67388"/>
    <w:rsid w:val="00B67B97"/>
    <w:rsid w:val="00B775CA"/>
    <w:rsid w:val="00B87685"/>
    <w:rsid w:val="00B953D9"/>
    <w:rsid w:val="00B968C8"/>
    <w:rsid w:val="00B97482"/>
    <w:rsid w:val="00BA2C97"/>
    <w:rsid w:val="00BA3EC5"/>
    <w:rsid w:val="00BA51D9"/>
    <w:rsid w:val="00BB16CE"/>
    <w:rsid w:val="00BB2FDB"/>
    <w:rsid w:val="00BB5DFC"/>
    <w:rsid w:val="00BB66ED"/>
    <w:rsid w:val="00BC1E4A"/>
    <w:rsid w:val="00BC43C3"/>
    <w:rsid w:val="00BC7D88"/>
    <w:rsid w:val="00BD279D"/>
    <w:rsid w:val="00BD6BB8"/>
    <w:rsid w:val="00BD7B58"/>
    <w:rsid w:val="00BE3229"/>
    <w:rsid w:val="00BE3373"/>
    <w:rsid w:val="00BE74F8"/>
    <w:rsid w:val="00BE7899"/>
    <w:rsid w:val="00BF7541"/>
    <w:rsid w:val="00C03023"/>
    <w:rsid w:val="00C14AFE"/>
    <w:rsid w:val="00C26956"/>
    <w:rsid w:val="00C31EF4"/>
    <w:rsid w:val="00C33F79"/>
    <w:rsid w:val="00C36D37"/>
    <w:rsid w:val="00C43460"/>
    <w:rsid w:val="00C558CE"/>
    <w:rsid w:val="00C6037C"/>
    <w:rsid w:val="00C63088"/>
    <w:rsid w:val="00C638F1"/>
    <w:rsid w:val="00C66BA2"/>
    <w:rsid w:val="00C70E71"/>
    <w:rsid w:val="00C763E9"/>
    <w:rsid w:val="00C9133E"/>
    <w:rsid w:val="00C9381B"/>
    <w:rsid w:val="00C95985"/>
    <w:rsid w:val="00CA721C"/>
    <w:rsid w:val="00CB1FF2"/>
    <w:rsid w:val="00CB2B3E"/>
    <w:rsid w:val="00CC44F6"/>
    <w:rsid w:val="00CC5026"/>
    <w:rsid w:val="00CC68D0"/>
    <w:rsid w:val="00CC6B5A"/>
    <w:rsid w:val="00CC706B"/>
    <w:rsid w:val="00CD169B"/>
    <w:rsid w:val="00CE0F62"/>
    <w:rsid w:val="00CE1650"/>
    <w:rsid w:val="00CF3D48"/>
    <w:rsid w:val="00D031D8"/>
    <w:rsid w:val="00D03F9A"/>
    <w:rsid w:val="00D042DA"/>
    <w:rsid w:val="00D055CE"/>
    <w:rsid w:val="00D05EF2"/>
    <w:rsid w:val="00D06D51"/>
    <w:rsid w:val="00D06FCC"/>
    <w:rsid w:val="00D16507"/>
    <w:rsid w:val="00D24991"/>
    <w:rsid w:val="00D27096"/>
    <w:rsid w:val="00D27AB0"/>
    <w:rsid w:val="00D33374"/>
    <w:rsid w:val="00D339AF"/>
    <w:rsid w:val="00D41BB5"/>
    <w:rsid w:val="00D44A60"/>
    <w:rsid w:val="00D50255"/>
    <w:rsid w:val="00D52D3B"/>
    <w:rsid w:val="00D55179"/>
    <w:rsid w:val="00D5632C"/>
    <w:rsid w:val="00D60117"/>
    <w:rsid w:val="00D6184F"/>
    <w:rsid w:val="00D61A90"/>
    <w:rsid w:val="00D654D6"/>
    <w:rsid w:val="00D709F7"/>
    <w:rsid w:val="00D80B4D"/>
    <w:rsid w:val="00D82040"/>
    <w:rsid w:val="00D8323F"/>
    <w:rsid w:val="00D83AE7"/>
    <w:rsid w:val="00D91C9A"/>
    <w:rsid w:val="00D94948"/>
    <w:rsid w:val="00D970EC"/>
    <w:rsid w:val="00DA2832"/>
    <w:rsid w:val="00DA672E"/>
    <w:rsid w:val="00DB0E97"/>
    <w:rsid w:val="00DB7302"/>
    <w:rsid w:val="00DB7F2E"/>
    <w:rsid w:val="00DC4790"/>
    <w:rsid w:val="00DC7D3C"/>
    <w:rsid w:val="00DD1CB0"/>
    <w:rsid w:val="00DE34CF"/>
    <w:rsid w:val="00DF1D20"/>
    <w:rsid w:val="00E01939"/>
    <w:rsid w:val="00E01AB1"/>
    <w:rsid w:val="00E01F26"/>
    <w:rsid w:val="00E04D4B"/>
    <w:rsid w:val="00E13F3D"/>
    <w:rsid w:val="00E159D0"/>
    <w:rsid w:val="00E15C49"/>
    <w:rsid w:val="00E203D1"/>
    <w:rsid w:val="00E22F8A"/>
    <w:rsid w:val="00E2519D"/>
    <w:rsid w:val="00E2671E"/>
    <w:rsid w:val="00E26F1D"/>
    <w:rsid w:val="00E27E24"/>
    <w:rsid w:val="00E334D0"/>
    <w:rsid w:val="00E33B51"/>
    <w:rsid w:val="00E33FAF"/>
    <w:rsid w:val="00E34898"/>
    <w:rsid w:val="00E3550F"/>
    <w:rsid w:val="00E376A0"/>
    <w:rsid w:val="00E411E2"/>
    <w:rsid w:val="00E43628"/>
    <w:rsid w:val="00E577A6"/>
    <w:rsid w:val="00E604B0"/>
    <w:rsid w:val="00E61AA2"/>
    <w:rsid w:val="00E62101"/>
    <w:rsid w:val="00E65CFF"/>
    <w:rsid w:val="00E6699E"/>
    <w:rsid w:val="00E8057F"/>
    <w:rsid w:val="00E814BE"/>
    <w:rsid w:val="00E92257"/>
    <w:rsid w:val="00EA26F0"/>
    <w:rsid w:val="00EB09B7"/>
    <w:rsid w:val="00EB0F1D"/>
    <w:rsid w:val="00EB6502"/>
    <w:rsid w:val="00EC379E"/>
    <w:rsid w:val="00ED41E0"/>
    <w:rsid w:val="00EE42E6"/>
    <w:rsid w:val="00EE5665"/>
    <w:rsid w:val="00EE7D7C"/>
    <w:rsid w:val="00EF06DB"/>
    <w:rsid w:val="00F0285C"/>
    <w:rsid w:val="00F047C6"/>
    <w:rsid w:val="00F078AD"/>
    <w:rsid w:val="00F25D98"/>
    <w:rsid w:val="00F2782F"/>
    <w:rsid w:val="00F300FB"/>
    <w:rsid w:val="00F30CAD"/>
    <w:rsid w:val="00F30E41"/>
    <w:rsid w:val="00F36B5B"/>
    <w:rsid w:val="00F379CF"/>
    <w:rsid w:val="00F41214"/>
    <w:rsid w:val="00F413A9"/>
    <w:rsid w:val="00F41C71"/>
    <w:rsid w:val="00F50318"/>
    <w:rsid w:val="00F6054B"/>
    <w:rsid w:val="00F64FE6"/>
    <w:rsid w:val="00F72795"/>
    <w:rsid w:val="00F76C2C"/>
    <w:rsid w:val="00F81357"/>
    <w:rsid w:val="00F82407"/>
    <w:rsid w:val="00F82B25"/>
    <w:rsid w:val="00F859A3"/>
    <w:rsid w:val="00F86D8F"/>
    <w:rsid w:val="00F91A5A"/>
    <w:rsid w:val="00F940F7"/>
    <w:rsid w:val="00F958BC"/>
    <w:rsid w:val="00F979E0"/>
    <w:rsid w:val="00FB2B06"/>
    <w:rsid w:val="00FB6169"/>
    <w:rsid w:val="00FB6386"/>
    <w:rsid w:val="00FC07FA"/>
    <w:rsid w:val="00FC2EC7"/>
    <w:rsid w:val="00FC34BB"/>
    <w:rsid w:val="00FC7B5D"/>
    <w:rsid w:val="00FD1EE2"/>
    <w:rsid w:val="00FD4A3A"/>
    <w:rsid w:val="00FD553E"/>
    <w:rsid w:val="00FE1CA2"/>
    <w:rsid w:val="00FE38BB"/>
    <w:rsid w:val="00FE644C"/>
    <w:rsid w:val="00FE779A"/>
    <w:rsid w:val="00FF01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af3">
    <w:name w:val="List Paragraph"/>
    <w:basedOn w:val="a1"/>
    <w:link w:val="Char8"/>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qFormat/>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a1"/>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F0B5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8F0B57"/>
    <w:rPr>
      <w:rFonts w:ascii="Arial" w:hAnsi="Arial"/>
      <w:sz w:val="22"/>
      <w:lang w:val="en-GB" w:eastAsia="en-US"/>
    </w:rPr>
  </w:style>
  <w:style w:type="paragraph" w:customStyle="1" w:styleId="af4">
    <w:name w:val="样式 页眉"/>
    <w:basedOn w:val="a6"/>
    <w:link w:val="Char9"/>
    <w:rsid w:val="008F0B57"/>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F0B57"/>
    <w:rPr>
      <w:rFonts w:ascii="Tahoma" w:hAnsi="Tahoma" w:cs="Tahoma"/>
      <w:sz w:val="16"/>
      <w:szCs w:val="16"/>
      <w:lang w:val="en-GB" w:eastAsia="en-US"/>
    </w:rPr>
  </w:style>
  <w:style w:type="character" w:customStyle="1" w:styleId="Char4">
    <w:name w:val="批注文字 Char"/>
    <w:link w:val="ae"/>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8F0B57"/>
    <w:rPr>
      <w:rFonts w:ascii="Arial" w:hAnsi="Arial"/>
      <w:sz w:val="32"/>
      <w:lang w:val="en-GB" w:eastAsia="en-US"/>
    </w:rPr>
  </w:style>
  <w:style w:type="paragraph" w:customStyle="1" w:styleId="TableText">
    <w:name w:val="TableText"/>
    <w:basedOn w:val="af5"/>
    <w:rsid w:val="008F0B57"/>
    <w:pPr>
      <w:keepNext/>
      <w:keepLines/>
      <w:snapToGrid w:val="0"/>
      <w:spacing w:after="180"/>
      <w:ind w:left="0"/>
      <w:jc w:val="center"/>
    </w:pPr>
    <w:rPr>
      <w:kern w:val="2"/>
    </w:rPr>
  </w:style>
  <w:style w:type="paragraph" w:styleId="af5">
    <w:name w:val="Body Text Indent"/>
    <w:basedOn w:val="a1"/>
    <w:link w:val="Chara"/>
    <w:rsid w:val="008F0B57"/>
    <w:pPr>
      <w:overflowPunct w:val="0"/>
      <w:autoSpaceDE w:val="0"/>
      <w:autoSpaceDN w:val="0"/>
      <w:adjustRightInd w:val="0"/>
      <w:spacing w:after="120"/>
      <w:ind w:left="360"/>
      <w:textAlignment w:val="baseline"/>
    </w:pPr>
    <w:rPr>
      <w:rFonts w:eastAsia="SimSun"/>
    </w:rPr>
  </w:style>
  <w:style w:type="character" w:customStyle="1" w:styleId="Chara">
    <w:name w:val="正文文本缩进 Char"/>
    <w:basedOn w:val="a2"/>
    <w:link w:val="af5"/>
    <w:rsid w:val="008F0B57"/>
    <w:rPr>
      <w:rFonts w:ascii="Times New Roman" w:eastAsia="SimSun" w:hAnsi="Times New Roman"/>
      <w:lang w:val="en-GB" w:eastAsia="en-US"/>
    </w:rPr>
  </w:style>
  <w:style w:type="character" w:customStyle="1" w:styleId="Char7">
    <w:name w:val="文档结构图 Char"/>
    <w:link w:val="af2"/>
    <w:rsid w:val="008F0B57"/>
    <w:rPr>
      <w:rFonts w:ascii="Tahoma" w:hAnsi="Tahoma" w:cs="Tahoma"/>
      <w:shd w:val="clear" w:color="auto" w:fill="000080"/>
      <w:lang w:val="en-GB" w:eastAsia="en-US"/>
    </w:rPr>
  </w:style>
  <w:style w:type="character" w:customStyle="1" w:styleId="Char6">
    <w:name w:val="批注主题 Char"/>
    <w:link w:val="af1"/>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8F0B57"/>
    <w:pPr>
      <w:numPr>
        <w:numId w:val="6"/>
      </w:numPr>
      <w:overflowPunct w:val="0"/>
      <w:autoSpaceDE w:val="0"/>
      <w:autoSpaceDN w:val="0"/>
      <w:adjustRightInd w:val="0"/>
      <w:textAlignment w:val="baseline"/>
    </w:pPr>
    <w:rPr>
      <w:rFonts w:eastAsia="SimSu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F0B57"/>
    <w:rPr>
      <w:rFonts w:ascii="Times New Roman" w:hAnsi="Times New Roman"/>
      <w:sz w:val="16"/>
      <w:lang w:val="en-GB" w:eastAsia="en-US"/>
    </w:rPr>
  </w:style>
  <w:style w:type="paragraph" w:customStyle="1" w:styleId="FL">
    <w:name w:val="FL"/>
    <w:basedOn w:val="a1"/>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F0B57"/>
    <w:rPr>
      <w:rFonts w:ascii="Arial" w:hAnsi="Arial"/>
      <w:b/>
      <w:noProof/>
      <w:sz w:val="18"/>
      <w:lang w:val="en-GB" w:eastAsia="en-US"/>
    </w:rPr>
  </w:style>
  <w:style w:type="paragraph" w:styleId="af6">
    <w:name w:val="Normal (Web)"/>
    <w:basedOn w:val="a1"/>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nhideWhenUsed/>
    <w:qFormat/>
    <w:rsid w:val="008F0B57"/>
    <w:pPr>
      <w:overflowPunct w:val="0"/>
      <w:autoSpaceDE w:val="0"/>
      <w:autoSpaceDN w:val="0"/>
      <w:adjustRightInd w:val="0"/>
      <w:textAlignment w:val="baseline"/>
    </w:pPr>
    <w:rPr>
      <w:rFonts w:eastAsia="Yu Mincho"/>
      <w:b/>
      <w:bCs/>
    </w:rPr>
  </w:style>
  <w:style w:type="paragraph" w:styleId="af8">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af9">
    <w:name w:val="Table Grid"/>
    <w:basedOn w:val="a3"/>
    <w:rsid w:val="008F0B5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Char8">
    <w:name w:val="列出段落 Char"/>
    <w:link w:val="af3"/>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6Char">
    <w:name w:val="标题 6 Char"/>
    <w:aliases w:val="T1 Char4,Header 6 Char"/>
    <w:link w:val="6"/>
    <w:rsid w:val="008F0B57"/>
    <w:rPr>
      <w:rFonts w:ascii="Arial" w:hAnsi="Arial"/>
      <w:lang w:val="en-GB" w:eastAsia="en-US"/>
    </w:rPr>
  </w:style>
  <w:style w:type="paragraph" w:styleId="afa">
    <w:name w:val="index heading"/>
    <w:basedOn w:val="a1"/>
    <w:next w:val="a1"/>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F0B5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8F0B57"/>
    <w:rPr>
      <w:rFonts w:ascii="Times New Roman" w:hAnsi="Times New Roman"/>
      <w:lang w:val="en-GB"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8F0B57"/>
    <w:rPr>
      <w:rFonts w:ascii="Times New Roman" w:eastAsia="MS Mincho" w:hAnsi="Times New Roman"/>
      <w:lang w:val="en-GB" w:eastAsia="ja-JP"/>
    </w:rPr>
  </w:style>
  <w:style w:type="paragraph" w:styleId="25">
    <w:name w:val="Body Text 2"/>
    <w:basedOn w:val="a1"/>
    <w:link w:val="2Char2"/>
    <w:rsid w:val="008F0B57"/>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F0B57"/>
    <w:rPr>
      <w:rFonts w:ascii="Times New Roman" w:eastAsia="MS Mincho" w:hAnsi="Times New Roman"/>
      <w:i/>
      <w:lang w:val="en-GB" w:eastAsia="en-US"/>
    </w:rPr>
  </w:style>
  <w:style w:type="paragraph" w:styleId="34">
    <w:name w:val="Body Text 3"/>
    <w:basedOn w:val="a1"/>
    <w:link w:val="3Char1"/>
    <w:rsid w:val="008F0B5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F0B57"/>
    <w:rPr>
      <w:rFonts w:ascii="Times New Roman" w:eastAsia="Osaka" w:hAnsi="Times New Roman"/>
      <w:color w:val="000000"/>
      <w:lang w:val="en-GB" w:eastAsia="en-US"/>
    </w:rPr>
  </w:style>
  <w:style w:type="character" w:styleId="afd">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9">
    <w:name w:val="样式 页眉 Char"/>
    <w:link w:val="af4"/>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0">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a2"/>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6">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5">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3">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F0B57"/>
    <w:rPr>
      <w:rFonts w:ascii="Times New Roman" w:eastAsia="MS Mincho" w:hAnsi="Times New Roman"/>
      <w:lang w:val="en-GB" w:eastAsia="en-GB"/>
    </w:rPr>
  </w:style>
  <w:style w:type="paragraph" w:styleId="aff">
    <w:name w:val="Normal Indent"/>
    <w:basedOn w:val="a1"/>
    <w:rsid w:val="008F0B57"/>
    <w:pPr>
      <w:spacing w:after="0"/>
      <w:ind w:left="851"/>
    </w:pPr>
    <w:rPr>
      <w:rFonts w:eastAsia="MS Mincho"/>
      <w:lang w:val="it-IT" w:eastAsia="en-GB"/>
    </w:rPr>
  </w:style>
  <w:style w:type="paragraph" w:styleId="53">
    <w:name w:val="List Number 5"/>
    <w:basedOn w:val="a1"/>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14">
    <w:name w:val="修订1"/>
    <w:hidden/>
    <w:semiHidden/>
    <w:rsid w:val="008F0B57"/>
    <w:rPr>
      <w:rFonts w:ascii="Times New Roman" w:eastAsia="Batang" w:hAnsi="Times New Roman"/>
      <w:lang w:val="en-GB" w:eastAsia="en-US"/>
    </w:rPr>
  </w:style>
  <w:style w:type="paragraph" w:styleId="aff0">
    <w:name w:val="endnote text"/>
    <w:basedOn w:val="a1"/>
    <w:link w:val="Chare"/>
    <w:rsid w:val="008F0B57"/>
    <w:pPr>
      <w:snapToGrid w:val="0"/>
    </w:pPr>
    <w:rPr>
      <w:rFonts w:eastAsia="SimSun"/>
    </w:rPr>
  </w:style>
  <w:style w:type="character" w:customStyle="1" w:styleId="Chare">
    <w:name w:val="尾注文本 Char"/>
    <w:basedOn w:val="a2"/>
    <w:link w:val="aff0"/>
    <w:rsid w:val="008F0B57"/>
    <w:rPr>
      <w:rFonts w:ascii="Times New Roman" w:eastAsia="SimSun" w:hAnsi="Times New Roman"/>
      <w:lang w:val="en-GB" w:eastAsia="en-US"/>
    </w:rPr>
  </w:style>
  <w:style w:type="character" w:styleId="aff1">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aff2">
    <w:name w:val="Title"/>
    <w:basedOn w:val="a1"/>
    <w:next w:val="a1"/>
    <w:link w:val="Charf"/>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aff3">
    <w:name w:val="Date"/>
    <w:basedOn w:val="a1"/>
    <w:next w:val="a1"/>
    <w:link w:val="Charf0"/>
    <w:rsid w:val="008F0B57"/>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F0B57"/>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a1"/>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F0B57"/>
    <w:rPr>
      <w:b/>
      <w:bCs/>
    </w:rPr>
  </w:style>
  <w:style w:type="paragraph" w:customStyle="1" w:styleId="enumlev2">
    <w:name w:val="enumlev2"/>
    <w:basedOn w:val="a1"/>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8F0B57"/>
    <w:rPr>
      <w:rFonts w:ascii="Times New Roman" w:eastAsia="Batang" w:hAnsi="Times New Roman"/>
      <w:lang w:val="en-GB" w:eastAsia="en-US"/>
    </w:rPr>
  </w:style>
  <w:style w:type="table" w:customStyle="1" w:styleId="TableGrid1">
    <w:name w:val="Table Grid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a1"/>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a1"/>
    <w:rsid w:val="008F0B57"/>
    <w:pPr>
      <w:tabs>
        <w:tab w:val="center" w:pos="4820"/>
        <w:tab w:val="right" w:pos="9640"/>
      </w:tabs>
    </w:pPr>
    <w:rPr>
      <w:rFonts w:eastAsia="SimSun"/>
      <w:lang w:eastAsia="ja-JP"/>
    </w:rPr>
  </w:style>
  <w:style w:type="paragraph" w:customStyle="1" w:styleId="Separation">
    <w:name w:val="Separation"/>
    <w:basedOn w:val="10"/>
    <w:next w:val="a1"/>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F0B57"/>
    <w:pPr>
      <w:tabs>
        <w:tab w:val="num" w:pos="928"/>
      </w:tabs>
      <w:ind w:left="928" w:hanging="360"/>
    </w:pPr>
    <w:rPr>
      <w:rFonts w:eastAsia="Batang"/>
    </w:rPr>
  </w:style>
  <w:style w:type="table" w:customStyle="1" w:styleId="TableGrid2">
    <w:name w:val="Table Grid2"/>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F0B57"/>
    <w:pPr>
      <w:keepNext w:val="0"/>
      <w:keepLines w:val="0"/>
      <w:spacing w:before="240"/>
      <w:ind w:left="1980" w:hanging="1980"/>
    </w:pPr>
    <w:rPr>
      <w:rFonts w:eastAsia="MS Mincho"/>
      <w:bCs/>
    </w:rPr>
  </w:style>
  <w:style w:type="paragraph" w:customStyle="1" w:styleId="StyleHeading6After9pt">
    <w:name w:val="Style Heading 6 + After:  9 pt"/>
    <w:basedOn w:val="6"/>
    <w:rsid w:val="008F0B57"/>
    <w:pPr>
      <w:keepNext w:val="0"/>
      <w:keepLines w:val="0"/>
      <w:spacing w:before="240"/>
      <w:ind w:left="0" w:firstLine="0"/>
    </w:pPr>
    <w:rPr>
      <w:rFonts w:eastAsia="MS Mincho"/>
      <w:bCs/>
    </w:rPr>
  </w:style>
  <w:style w:type="table" w:customStyle="1" w:styleId="TableGrid3">
    <w:name w:val="Table Grid3"/>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8F0B57"/>
    <w:rPr>
      <w:rFonts w:ascii="Tahoma" w:eastAsia="MS Mincho" w:hAnsi="Tahoma" w:cs="Tahoma"/>
      <w:sz w:val="16"/>
      <w:szCs w:val="16"/>
    </w:rPr>
  </w:style>
  <w:style w:type="paragraph" w:customStyle="1" w:styleId="JK-text-simpledoc">
    <w:name w:val="JK - text - simple doc"/>
    <w:basedOn w:val="afc"/>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8F0B57"/>
    <w:pPr>
      <w:spacing w:before="100" w:beforeAutospacing="1" w:after="100" w:afterAutospacing="1"/>
    </w:pPr>
    <w:rPr>
      <w:rFonts w:eastAsia="MS Mincho"/>
      <w:sz w:val="24"/>
      <w:szCs w:val="24"/>
      <w:lang w:val="en-US"/>
    </w:rPr>
  </w:style>
  <w:style w:type="paragraph" w:customStyle="1" w:styleId="16">
    <w:name w:val="吹き出し1"/>
    <w:basedOn w:val="a1"/>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8">
    <w:name w:val="吹き出し2"/>
    <w:basedOn w:val="a1"/>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25"/>
    <w:next w:val="25"/>
    <w:rsid w:val="008F0B57"/>
    <w:pPr>
      <w:keepNext/>
      <w:keepLines/>
      <w:spacing w:after="60"/>
      <w:ind w:left="210"/>
      <w:jc w:val="center"/>
    </w:pPr>
    <w:rPr>
      <w:b/>
      <w:i w:val="0"/>
      <w:lang w:eastAsia="en-GB"/>
    </w:rPr>
  </w:style>
  <w:style w:type="paragraph" w:customStyle="1" w:styleId="TableofFigures1">
    <w:name w:val="Table of Figures1"/>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a1"/>
    <w:rsid w:val="008F0B57"/>
    <w:pPr>
      <w:spacing w:before="120"/>
      <w:outlineLvl w:val="2"/>
    </w:pPr>
    <w:rPr>
      <w:sz w:val="28"/>
    </w:rPr>
  </w:style>
  <w:style w:type="paragraph" w:customStyle="1" w:styleId="Heading2Head2A2">
    <w:name w:val="Heading 2.Head2A.2"/>
    <w:basedOn w:val="10"/>
    <w:next w:val="a1"/>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afc"/>
    <w:rsid w:val="008F0B57"/>
    <w:pPr>
      <w:widowControl w:val="0"/>
      <w:spacing w:after="120"/>
      <w:ind w:left="283" w:hanging="283"/>
    </w:pPr>
    <w:rPr>
      <w:lang w:eastAsia="de-DE"/>
    </w:rPr>
  </w:style>
  <w:style w:type="paragraph" w:customStyle="1" w:styleId="11BodyText">
    <w:name w:val="11 BodyText"/>
    <w:basedOn w:val="a1"/>
    <w:rsid w:val="008F0B57"/>
    <w:pPr>
      <w:spacing w:after="220"/>
      <w:ind w:left="1298"/>
    </w:pPr>
    <w:rPr>
      <w:rFonts w:ascii="Arial" w:eastAsia="SimSun" w:hAnsi="Arial"/>
      <w:lang w:val="en-US" w:eastAsia="en-GB"/>
    </w:rPr>
  </w:style>
  <w:style w:type="numbering" w:customStyle="1" w:styleId="17">
    <w:name w:val="无列表1"/>
    <w:next w:val="a4"/>
    <w:semiHidden/>
    <w:rsid w:val="008F0B57"/>
  </w:style>
  <w:style w:type="paragraph" w:customStyle="1" w:styleId="berschrift2Head2A2">
    <w:name w:val="Überschrift 2.Head2A.2"/>
    <w:basedOn w:val="10"/>
    <w:next w:val="a1"/>
    <w:rsid w:val="008F0B5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2"/>
    <w:next w:val="a1"/>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7Char">
    <w:name w:val="标题 7 Char"/>
    <w:link w:val="7"/>
    <w:rsid w:val="008F0B57"/>
    <w:rPr>
      <w:rFonts w:ascii="Arial" w:hAnsi="Arial"/>
      <w:lang w:val="en-GB" w:eastAsia="en-US"/>
    </w:rPr>
  </w:style>
  <w:style w:type="character" w:customStyle="1" w:styleId="8Char">
    <w:name w:val="标题 8 Char"/>
    <w:link w:val="8"/>
    <w:rsid w:val="008F0B57"/>
    <w:rPr>
      <w:rFonts w:ascii="Arial" w:hAnsi="Arial"/>
      <w:sz w:val="36"/>
      <w:lang w:val="en-GB" w:eastAsia="en-US"/>
    </w:rPr>
  </w:style>
  <w:style w:type="character" w:customStyle="1" w:styleId="9Char">
    <w:name w:val="标题 9 Char"/>
    <w:link w:val="9"/>
    <w:rsid w:val="008F0B57"/>
    <w:rPr>
      <w:rFonts w:ascii="Arial" w:hAnsi="Arial"/>
      <w:sz w:val="36"/>
      <w:lang w:val="en-GB" w:eastAsia="en-US"/>
    </w:rPr>
  </w:style>
  <w:style w:type="character" w:customStyle="1" w:styleId="Char3">
    <w:name w:val="页脚 Char"/>
    <w:aliases w:val="footer odd Char,footer Char,fo Char,pie de página Char"/>
    <w:link w:val="ab"/>
    <w:rsid w:val="008F0B57"/>
    <w:rPr>
      <w:rFonts w:ascii="Arial" w:hAnsi="Arial"/>
      <w:b/>
      <w:i/>
      <w:noProof/>
      <w:sz w:val="18"/>
      <w:lang w:val="en-GB" w:eastAsia="en-US"/>
    </w:rPr>
  </w:style>
  <w:style w:type="paragraph" w:customStyle="1" w:styleId="54">
    <w:name w:val="吹き出し5"/>
    <w:basedOn w:val="a1"/>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a1"/>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a1"/>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F0B5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F0B5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F0B5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0B57"/>
    <w:rPr>
      <w:rFonts w:ascii="Arial" w:eastAsia="Arial" w:hAnsi="Arial"/>
      <w:sz w:val="28"/>
      <w:lang w:val="en-GB" w:eastAsia="en-US"/>
    </w:rPr>
  </w:style>
  <w:style w:type="paragraph" w:customStyle="1" w:styleId="a">
    <w:name w:val="表格题注"/>
    <w:next w:val="a1"/>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Char1">
    <w:name w:val="列表 Char"/>
    <w:link w:val="aa"/>
    <w:rsid w:val="008F0B57"/>
    <w:rPr>
      <w:rFonts w:ascii="Times New Roman" w:hAnsi="Times New Roman"/>
      <w:lang w:val="en-GB" w:eastAsia="en-US"/>
    </w:rPr>
  </w:style>
  <w:style w:type="character" w:customStyle="1" w:styleId="2Char1">
    <w:name w:val="列表 2 Char"/>
    <w:link w:val="24"/>
    <w:rsid w:val="008F0B57"/>
    <w:rPr>
      <w:rFonts w:ascii="Times New Roman" w:hAnsi="Times New Roman"/>
      <w:lang w:val="en-GB" w:eastAsia="en-US"/>
    </w:rPr>
  </w:style>
  <w:style w:type="character" w:customStyle="1" w:styleId="3Char0">
    <w:name w:val="列表项目符号 3 Char"/>
    <w:link w:val="32"/>
    <w:rsid w:val="008F0B57"/>
    <w:rPr>
      <w:rFonts w:ascii="Times New Roman" w:hAnsi="Times New Roman"/>
      <w:lang w:val="en-GB" w:eastAsia="en-US"/>
    </w:rPr>
  </w:style>
  <w:style w:type="character" w:customStyle="1" w:styleId="2Char0">
    <w:name w:val="列表项目符号 2 Char"/>
    <w:link w:val="23"/>
    <w:rsid w:val="008F0B57"/>
    <w:rPr>
      <w:rFonts w:ascii="Times New Roman" w:hAnsi="Times New Roman"/>
      <w:lang w:val="en-GB" w:eastAsia="en-US"/>
    </w:rPr>
  </w:style>
  <w:style w:type="character" w:customStyle="1" w:styleId="Char2">
    <w:name w:val="列表项目符号 Char"/>
    <w:link w:val="a9"/>
    <w:rsid w:val="008F0B57"/>
    <w:rPr>
      <w:rFonts w:ascii="Times New Roman" w:hAnsi="Times New Roman"/>
      <w:lang w:val="en-GB" w:eastAsia="en-US"/>
    </w:rPr>
  </w:style>
  <w:style w:type="character" w:customStyle="1" w:styleId="1Char1">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a1"/>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a1"/>
    <w:rsid w:val="008F0B57"/>
    <w:pPr>
      <w:widowControl w:val="0"/>
      <w:spacing w:after="240"/>
      <w:jc w:val="both"/>
    </w:pPr>
    <w:rPr>
      <w:rFonts w:eastAsia="SimSun"/>
      <w:sz w:val="24"/>
      <w:lang w:val="en-AU"/>
    </w:rPr>
  </w:style>
  <w:style w:type="paragraph" w:customStyle="1" w:styleId="berschrift1H1">
    <w:name w:val="Überschrift 1.H1"/>
    <w:basedOn w:val="a1"/>
    <w:next w:val="a1"/>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a1"/>
    <w:rsid w:val="008F0B57"/>
    <w:pPr>
      <w:widowControl w:val="0"/>
      <w:tabs>
        <w:tab w:val="left" w:pos="360"/>
      </w:tabs>
      <w:spacing w:before="60" w:after="60"/>
      <w:ind w:left="360" w:hanging="360"/>
      <w:jc w:val="both"/>
    </w:pPr>
    <w:rPr>
      <w:rFonts w:eastAsia="MS Mincho"/>
    </w:rPr>
  </w:style>
  <w:style w:type="paragraph" w:customStyle="1" w:styleId="para">
    <w:name w:val="para"/>
    <w:basedOn w:val="a1"/>
    <w:rsid w:val="008F0B57"/>
    <w:pPr>
      <w:spacing w:after="240"/>
      <w:jc w:val="both"/>
    </w:pPr>
    <w:rPr>
      <w:rFonts w:ascii="Helvetica" w:eastAsia="SimSun" w:hAnsi="Helvetica"/>
    </w:rPr>
  </w:style>
  <w:style w:type="paragraph" w:customStyle="1" w:styleId="List1">
    <w:name w:val="List1"/>
    <w:basedOn w:val="a1"/>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a1"/>
    <w:rsid w:val="008F0B57"/>
    <w:pPr>
      <w:spacing w:before="120" w:after="0"/>
      <w:jc w:val="both"/>
    </w:pPr>
    <w:rPr>
      <w:rFonts w:eastAsia="SimSun"/>
      <w:lang w:val="en-US"/>
    </w:rPr>
  </w:style>
  <w:style w:type="paragraph" w:customStyle="1" w:styleId="centered">
    <w:name w:val="centered"/>
    <w:basedOn w:val="a1"/>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8">
    <w:name w:val="リストなし1"/>
    <w:next w:val="a4"/>
    <w:uiPriority w:val="99"/>
    <w:semiHidden/>
    <w:unhideWhenUsed/>
    <w:rsid w:val="008F0B57"/>
  </w:style>
  <w:style w:type="paragraph" w:customStyle="1" w:styleId="81">
    <w:name w:val="表 (赤)  81"/>
    <w:basedOn w:val="a1"/>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F0B57"/>
    <w:pPr>
      <w:spacing w:before="100" w:beforeAutospacing="1" w:after="100" w:afterAutospacing="1"/>
    </w:pPr>
    <w:rPr>
      <w:rFonts w:eastAsia="SimSun"/>
      <w:sz w:val="24"/>
      <w:szCs w:val="24"/>
      <w:lang w:val="en-US" w:eastAsia="zh-CN"/>
    </w:rPr>
  </w:style>
  <w:style w:type="table" w:styleId="29">
    <w:name w:val="Table Classic 2"/>
    <w:basedOn w:val="a3"/>
    <w:rsid w:val="008F0B5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aff6">
    <w:name w:val="Placeholder Text"/>
    <w:uiPriority w:val="99"/>
    <w:unhideWhenUsed/>
    <w:rsid w:val="008F0B57"/>
    <w:rPr>
      <w:color w:val="808080"/>
    </w:rPr>
  </w:style>
  <w:style w:type="paragraph" w:customStyle="1" w:styleId="LGTdoc">
    <w:name w:val="LGTdoc_본문"/>
    <w:basedOn w:val="a1"/>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F0B57"/>
    <w:pPr>
      <w:spacing w:after="240"/>
      <w:jc w:val="both"/>
    </w:pPr>
    <w:rPr>
      <w:rFonts w:ascii="Arial" w:eastAsia="SimSun" w:hAnsi="Arial"/>
      <w:szCs w:val="24"/>
    </w:rPr>
  </w:style>
  <w:style w:type="paragraph" w:customStyle="1" w:styleId="ECCFootnote">
    <w:name w:val="ECC Footnote"/>
    <w:basedOn w:val="a1"/>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a1"/>
    <w:rsid w:val="008F0B57"/>
    <w:pPr>
      <w:spacing w:after="240"/>
      <w:ind w:left="482"/>
      <w:jc w:val="both"/>
    </w:pPr>
    <w:rPr>
      <w:rFonts w:eastAsia="SimSun"/>
      <w:sz w:val="24"/>
      <w:lang w:eastAsia="fr-BE"/>
    </w:rPr>
  </w:style>
  <w:style w:type="paragraph" w:customStyle="1" w:styleId="NumPar4">
    <w:name w:val="NumPar 4"/>
    <w:basedOn w:val="40"/>
    <w:next w:val="a1"/>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8F0B57"/>
  </w:style>
  <w:style w:type="paragraph" w:customStyle="1" w:styleId="cita">
    <w:name w:val="cita"/>
    <w:basedOn w:val="a1"/>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a1"/>
    <w:next w:val="a1"/>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aff7">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a1"/>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6">
    <w:name w:val="吹き出し4"/>
    <w:basedOn w:val="a1"/>
    <w:semiHidden/>
    <w:rsid w:val="008F0B57"/>
    <w:rPr>
      <w:rFonts w:ascii="Tahoma" w:eastAsia="MS Mincho" w:hAnsi="Tahoma" w:cs="Tahoma"/>
      <w:sz w:val="16"/>
      <w:szCs w:val="16"/>
    </w:rPr>
  </w:style>
  <w:style w:type="paragraph" w:customStyle="1" w:styleId="tac0">
    <w:name w:val="tac"/>
    <w:basedOn w:val="a1"/>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0B57"/>
  </w:style>
  <w:style w:type="table" w:customStyle="1" w:styleId="TableGrid4">
    <w:name w:val="Table Grid4"/>
    <w:basedOn w:val="a3"/>
    <w:next w:val="af9"/>
    <w:rsid w:val="008F0B5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8F0B57"/>
  </w:style>
  <w:style w:type="table" w:customStyle="1" w:styleId="311">
    <w:name w:val="网格型3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8F0B57"/>
  </w:style>
  <w:style w:type="table" w:customStyle="1" w:styleId="TableClassic21">
    <w:name w:val="Table Classic 21"/>
    <w:basedOn w:val="a3"/>
    <w:next w:val="29"/>
    <w:rsid w:val="008F0B5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
    <w:name w:val="TOC Heading"/>
    <w:basedOn w:val="10"/>
    <w:next w:val="a1"/>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a">
    <w:name w:val="修订2"/>
    <w:hidden/>
    <w:semiHidden/>
    <w:rsid w:val="008F0B57"/>
    <w:rPr>
      <w:rFonts w:ascii="Times New Roman" w:eastAsia="Batang" w:hAnsi="Times New Roman"/>
      <w:lang w:val="en-GB" w:eastAsia="en-US"/>
    </w:rPr>
  </w:style>
  <w:style w:type="paragraph" w:customStyle="1" w:styleId="TOC92">
    <w:name w:val="TOC 92"/>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0B57"/>
  </w:style>
  <w:style w:type="numbering" w:customStyle="1" w:styleId="NoList3">
    <w:name w:val="No List3"/>
    <w:next w:val="a4"/>
    <w:uiPriority w:val="99"/>
    <w:semiHidden/>
    <w:unhideWhenUsed/>
    <w:rsid w:val="008F0B57"/>
  </w:style>
</w:styles>
</file>

<file path=word/webSettings.xml><?xml version="1.0" encoding="utf-8"?>
<w:webSettings xmlns:r="http://schemas.openxmlformats.org/officeDocument/2006/relationships" xmlns:w="http://schemas.openxmlformats.org/wordprocessingml/2006/main">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D16A5-280B-4DF5-85DC-F1E5AE1C1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2283</Words>
  <Characters>13017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1899-12-31T23:00:00Z</cp:lastPrinted>
  <dcterms:created xsi:type="dcterms:W3CDTF">2019-10-03T02:21:00Z</dcterms:created>
  <dcterms:modified xsi:type="dcterms:W3CDTF">2019-10-03T02:21:00Z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